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BCC3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MtgSeq  \* MERGEFORMAT </w:instrText>
      </w:r>
      <w:r w:rsidR="005F6D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6593F">
        <w:rPr>
          <w:b/>
          <w:noProof/>
          <w:sz w:val="24"/>
        </w:rPr>
        <w:t>113</w:t>
      </w:r>
      <w:r w:rsidR="005F6DC2">
        <w:rPr>
          <w:b/>
          <w:noProof/>
          <w:sz w:val="24"/>
        </w:rPr>
        <w:fldChar w:fldCharType="end"/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A10A02" w:rsidRPr="00A10A02">
        <w:rPr>
          <w:b/>
          <w:i/>
          <w:noProof/>
          <w:sz w:val="28"/>
          <w:lang w:eastAsia="zh-CN"/>
        </w:rPr>
        <w:t>R2-2102283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7CEAAF5D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593F">
        <w:rPr>
          <w:rFonts w:cs="Arial"/>
          <w:b/>
          <w:sz w:val="24"/>
          <w:szCs w:val="24"/>
        </w:rPr>
        <w:t>E-meeting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25 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5 Feb</w:t>
      </w:r>
      <w:r>
        <w:rPr>
          <w:b/>
          <w:noProof/>
          <w:sz w:val="24"/>
        </w:rPr>
        <w:fldChar w:fldCharType="end"/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  <w:r w:rsidR="00A10A02">
        <w:rPr>
          <w:b/>
          <w:noProof/>
          <w:sz w:val="24"/>
        </w:rPr>
        <w:t xml:space="preserve">                                                   Revision of R2-2101773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2244C6" w:rsidR="001E41F3" w:rsidRPr="00410371" w:rsidRDefault="005F6DC2" w:rsidP="00D220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593F">
              <w:rPr>
                <w:b/>
                <w:noProof/>
                <w:sz w:val="28"/>
              </w:rPr>
              <w:t>38.3</w:t>
            </w:r>
            <w:r w:rsidR="00D2200F">
              <w:rPr>
                <w:b/>
                <w:noProof/>
                <w:sz w:val="28"/>
              </w:rPr>
              <w:t>2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B5C76" w:rsidR="001E41F3" w:rsidRPr="00410371" w:rsidRDefault="00822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6326" w:rsidR="001E41F3" w:rsidRPr="00410371" w:rsidRDefault="00A10A02" w:rsidP="009430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D565E" w:rsidR="001E41F3" w:rsidRPr="00410371" w:rsidRDefault="005F6DC2" w:rsidP="00D2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200F">
              <w:rPr>
                <w:b/>
                <w:noProof/>
                <w:sz w:val="28"/>
                <w:lang w:eastAsia="zh-CN"/>
              </w:rPr>
              <w:t>5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D2200F">
              <w:rPr>
                <w:b/>
                <w:noProof/>
                <w:sz w:val="28"/>
                <w:lang w:eastAsia="zh-CN"/>
              </w:rPr>
              <w:t>11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E9156" w:rsidR="001E41F3" w:rsidRDefault="005F6DC2" w:rsidP="00EE0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EE006B">
              <w:rPr>
                <w:noProof/>
              </w:rPr>
              <w:t>Correction</w:t>
            </w:r>
            <w:r w:rsidR="0026593F" w:rsidRPr="00160D96">
              <w:rPr>
                <w:noProof/>
              </w:rPr>
              <w:t xml:space="preserve"> on </w:t>
            </w:r>
            <w:r w:rsidR="00D2200F" w:rsidRPr="00D2200F">
              <w:rPr>
                <w:noProof/>
              </w:rPr>
              <w:t>CSI reporting</w:t>
            </w:r>
            <w:r w:rsidR="004F5A03">
              <w:rPr>
                <w:noProof/>
              </w:rPr>
              <w:t xml:space="preserve"> when CSI masking is setup</w:t>
            </w:r>
            <w:r w:rsidR="0026593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3D609" w:rsidR="001E41F3" w:rsidRDefault="005F6DC2" w:rsidP="00D2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NR_newRAT-Core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EF3F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26593F">
              <w:rPr>
                <w:noProof/>
              </w:rPr>
              <w:t>21-01-25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A2D3B" w:rsidR="001E41F3" w:rsidRDefault="005F6DC2" w:rsidP="001C4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C438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DEF2" w14:textId="6F13AFE2" w:rsidR="001E41F3" w:rsidRDefault="00C32221" w:rsidP="0026593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According to t</w:t>
            </w:r>
            <w:r w:rsidR="0026593F">
              <w:rPr>
                <w:rFonts w:cs="Arial"/>
                <w:noProof/>
                <w:lang w:eastAsia="zh-CN"/>
              </w:rPr>
              <w:t>he current procedure in TS 38.3</w:t>
            </w:r>
            <w:r>
              <w:rPr>
                <w:rFonts w:cs="Arial"/>
                <w:noProof/>
                <w:lang w:eastAsia="zh-CN"/>
              </w:rPr>
              <w:t>2</w:t>
            </w:r>
            <w:r w:rsidR="0026593F">
              <w:rPr>
                <w:rFonts w:cs="Arial"/>
                <w:noProof/>
                <w:lang w:eastAsia="zh-CN"/>
              </w:rPr>
              <w:t xml:space="preserve">1, </w:t>
            </w:r>
            <w:r>
              <w:rPr>
                <w:lang w:eastAsia="zh-CN"/>
              </w:rPr>
              <w:t xml:space="preserve">if CSI masking is setup, the UE does not report CSI on PUCCH in current symbol n if the </w:t>
            </w:r>
            <w:r w:rsidRPr="00F63699">
              <w:rPr>
                <w:i/>
                <w:noProof/>
                <w:lang w:eastAsia="ko-KR"/>
              </w:rPr>
              <w:t>drx-</w:t>
            </w:r>
            <w:r w:rsidRPr="00F63699">
              <w:rPr>
                <w:i/>
                <w:noProof/>
              </w:rPr>
              <w:t>onDurationTimer</w:t>
            </w:r>
            <w:r>
              <w:rPr>
                <w:lang w:eastAsia="zh-CN"/>
              </w:rPr>
              <w:t xml:space="preserve"> would not be running.</w:t>
            </w:r>
          </w:p>
          <w:p w14:paraId="25511ABE" w14:textId="77777777" w:rsidR="0026593F" w:rsidRDefault="0026593F" w:rsidP="0026593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tbl>
            <w:tblPr>
              <w:tblW w:w="0" w:type="auto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63"/>
            </w:tblGrid>
            <w:tr w:rsidR="00B774D1" w14:paraId="5CAEAF29" w14:textId="77777777" w:rsidTr="00C31522">
              <w:trPr>
                <w:trHeight w:val="830"/>
              </w:trPr>
              <w:tc>
                <w:tcPr>
                  <w:tcW w:w="6663" w:type="dxa"/>
                </w:tcPr>
                <w:p w14:paraId="74E6C9E9" w14:textId="77777777" w:rsidR="00C32221" w:rsidRPr="00C32221" w:rsidRDefault="00C32221" w:rsidP="00C32221">
                  <w:pPr>
                    <w:spacing w:before="100" w:beforeAutospacing="1" w:afterLines="100" w:after="240"/>
                    <w:outlineLvl w:val="1"/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</w:pPr>
                  <w:r w:rsidRPr="00C32221"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  <w:t>5.7</w:t>
                  </w:r>
                  <w:r w:rsidRPr="00C32221">
                    <w:rPr>
                      <w:rFonts w:ascii="Arial" w:eastAsia="宋体" w:hAnsi="Arial"/>
                      <w:sz w:val="32"/>
                      <w:szCs w:val="24"/>
                      <w:lang w:eastAsia="ko-KR"/>
                    </w:rPr>
                    <w:tab/>
                    <w:t>Discontinuous Reception (DRX)</w:t>
                  </w:r>
                </w:p>
                <w:p w14:paraId="52D08116" w14:textId="77777777" w:rsidR="00B774D1" w:rsidRDefault="00B774D1" w:rsidP="00B774D1">
                  <w:pPr>
                    <w:overflowPunct w:val="0"/>
                    <w:autoSpaceDE w:val="0"/>
                    <w:autoSpaceDN w:val="0"/>
                    <w:adjustRightInd w:val="0"/>
                    <w:ind w:leftChars="52" w:left="388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081D7E">
                    <w:rPr>
                      <w:rFonts w:ascii="宋体" w:hAnsi="宋体"/>
                      <w:lang w:eastAsia="zh-CN"/>
                    </w:rPr>
                    <w:t>……</w:t>
                  </w:r>
                </w:p>
                <w:p w14:paraId="6B9A2305" w14:textId="77777777" w:rsidR="00C32221" w:rsidRPr="00C32221" w:rsidRDefault="00C32221" w:rsidP="00C32221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宋体"/>
                      <w:noProof/>
                      <w:lang w:eastAsia="ko-KR"/>
                    </w:rPr>
                  </w:pPr>
                  <w:r w:rsidRPr="00C32221">
                    <w:rPr>
                      <w:rFonts w:eastAsia="宋体"/>
                      <w:noProof/>
                      <w:lang w:eastAsia="ko-KR"/>
                    </w:rPr>
                    <w:t>1&gt;</w:t>
                  </w:r>
                  <w:r w:rsidRPr="00C32221">
                    <w:rPr>
                      <w:rFonts w:eastAsia="宋体"/>
                      <w:noProof/>
                      <w:lang w:eastAsia="ko-KR"/>
                    </w:rPr>
                    <w:tab/>
                  </w:r>
                  <w:r w:rsidRPr="00C32221">
                    <w:rPr>
                      <w:rFonts w:eastAsia="宋体"/>
                      <w:noProof/>
                      <w:highlight w:val="yellow"/>
                      <w:lang w:eastAsia="ko-KR"/>
                    </w:rPr>
                    <w:t>if CSI masking (</w:t>
                  </w:r>
                  <w:r w:rsidRPr="00C32221">
                    <w:rPr>
                      <w:rFonts w:eastAsia="宋体"/>
                      <w:i/>
                      <w:noProof/>
                      <w:highlight w:val="yellow"/>
                      <w:lang w:eastAsia="ko-KR"/>
                    </w:rPr>
                    <w:t>csi-Mask</w:t>
                  </w:r>
                  <w:r w:rsidRPr="00C32221">
                    <w:rPr>
                      <w:rFonts w:eastAsia="宋体"/>
                      <w:noProof/>
                      <w:highlight w:val="yellow"/>
                      <w:lang w:eastAsia="ko-KR"/>
                    </w:rPr>
                    <w:t>) is setup by upper layers</w:t>
                  </w:r>
                  <w:r w:rsidRPr="00C32221">
                    <w:rPr>
                      <w:rFonts w:eastAsia="宋体"/>
                      <w:noProof/>
                      <w:lang w:eastAsia="ko-KR"/>
                    </w:rPr>
                    <w:t>:</w:t>
                  </w:r>
                </w:p>
                <w:p w14:paraId="133E633E" w14:textId="77777777" w:rsidR="00C32221" w:rsidRPr="00C32221" w:rsidRDefault="00C32221" w:rsidP="00C32221">
                  <w:pPr>
                    <w:ind w:left="851" w:hanging="284"/>
                    <w:rPr>
                      <w:rFonts w:eastAsia="MS Mincho"/>
                      <w:noProof/>
                      <w:lang w:eastAsia="ko-KR"/>
                    </w:rPr>
                  </w:pPr>
                  <w:r w:rsidRPr="00C32221">
                    <w:rPr>
                      <w:rFonts w:eastAsia="MS Mincho"/>
                      <w:noProof/>
                      <w:lang w:eastAsia="ko-KR"/>
                    </w:rPr>
                    <w:t>2</w:t>
                  </w:r>
                  <w:r w:rsidRPr="00C32221">
                    <w:rPr>
                      <w:rFonts w:eastAsia="MS Mincho"/>
                      <w:noProof/>
                    </w:rPr>
                    <w:t>&gt;</w:t>
                  </w:r>
                  <w:r w:rsidRPr="00C32221">
                    <w:rPr>
                      <w:rFonts w:eastAsia="MS Mincho"/>
                      <w:noProof/>
                    </w:rPr>
                    <w:tab/>
                  </w:r>
                  <w:r w:rsidRPr="00C32221">
                    <w:rPr>
                      <w:rFonts w:eastAsia="MS Mincho"/>
                      <w:noProof/>
                      <w:highlight w:val="yellow"/>
                    </w:rPr>
                    <w:t xml:space="preserve">in current symbol n, if </w:t>
                  </w:r>
                  <w:r w:rsidRPr="00C32221">
                    <w:rPr>
                      <w:rFonts w:eastAsia="MS Mincho"/>
                      <w:i/>
                      <w:noProof/>
                      <w:highlight w:val="yellow"/>
                      <w:lang w:eastAsia="ko-KR"/>
                    </w:rPr>
                    <w:t>drx-</w:t>
                  </w:r>
                  <w:r w:rsidRPr="00C32221">
                    <w:rPr>
                      <w:rFonts w:eastAsia="MS Mincho"/>
                      <w:i/>
                      <w:noProof/>
                      <w:highlight w:val="yellow"/>
                    </w:rPr>
                    <w:t>onDurationTimer</w:t>
                  </w:r>
                  <w:r w:rsidRPr="00C32221">
                    <w:rPr>
                      <w:rFonts w:eastAsia="MS Mincho"/>
                      <w:noProof/>
                      <w:highlight w:val="yellow"/>
                    </w:rPr>
                    <w:t xml:space="preserve"> would not be running</w:t>
                  </w:r>
                  <w:r w:rsidRPr="00C32221">
                    <w:rPr>
                      <w:rFonts w:eastAsia="MS Mincho"/>
                      <w:noProof/>
                    </w:rPr>
                    <w:t xml:space="preserve"> considering grants/assignments/DRX Command MAC CE/Long DRX Command MAC CE received until </w:t>
                  </w:r>
                  <w:r w:rsidRPr="00C32221">
                    <w:rPr>
                      <w:rFonts w:eastAsia="MS Mincho"/>
                      <w:noProof/>
                      <w:lang w:eastAsia="ko-KR"/>
                    </w:rPr>
                    <w:t>4 ms prior to</w:t>
                  </w:r>
                  <w:r w:rsidRPr="00C32221">
                    <w:rPr>
                      <w:rFonts w:eastAsia="MS Mincho"/>
                      <w:noProof/>
                    </w:rPr>
                    <w:t xml:space="preserve"> symbol n when evaluating all DRX Active Time conditions as specified in this clause</w:t>
                  </w:r>
                  <w:r w:rsidRPr="00C32221">
                    <w:rPr>
                      <w:rFonts w:eastAsia="MS Mincho"/>
                      <w:noProof/>
                      <w:lang w:eastAsia="ko-KR"/>
                    </w:rPr>
                    <w:t>:</w:t>
                  </w:r>
                </w:p>
                <w:p w14:paraId="39D287C0" w14:textId="05C384A2" w:rsidR="00B774D1" w:rsidRPr="00C32221" w:rsidRDefault="00C32221" w:rsidP="00C3222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ind w:left="1135" w:hanging="284"/>
                    <w:textAlignment w:val="baseline"/>
                    <w:rPr>
                      <w:rFonts w:eastAsia="Malgun Gothic"/>
                      <w:noProof/>
                      <w:snapToGrid w:val="0"/>
                      <w:color w:val="000000"/>
                      <w:sz w:val="21"/>
                      <w:lang w:eastAsia="ko-KR"/>
                    </w:rPr>
                  </w:pP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ko-KR"/>
                    </w:rPr>
                    <w:t>3&gt;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ko-KR"/>
                    </w:rPr>
                    <w:tab/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ja-JP"/>
                    </w:rPr>
                    <w:t xml:space="preserve">not report 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ko-KR"/>
                    </w:rPr>
                    <w:t>CSI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highlight w:val="yellow"/>
                      <w:lang w:eastAsia="ja-JP"/>
                    </w:rPr>
                    <w:t xml:space="preserve"> on PUCCH</w:t>
                  </w:r>
                  <w:r w:rsidRPr="00C32221">
                    <w:rPr>
                      <w:rFonts w:eastAsia="宋体"/>
                      <w:noProof/>
                      <w:snapToGrid w:val="0"/>
                      <w:color w:val="000000"/>
                      <w:sz w:val="21"/>
                      <w:lang w:eastAsia="ja-JP"/>
                    </w:rPr>
                    <w:t>.</w:t>
                  </w:r>
                </w:p>
              </w:tc>
            </w:tr>
          </w:tbl>
          <w:p w14:paraId="34828CA4" w14:textId="2A47BAE0" w:rsidR="00B774D1" w:rsidRDefault="00B774D1" w:rsidP="00B774D1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FE5722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4EBAA770" w14:textId="258B740C" w:rsidR="0026593F" w:rsidRDefault="00C32221" w:rsidP="00C32221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C32221">
              <w:rPr>
                <w:rFonts w:cs="Arial"/>
                <w:noProof/>
                <w:lang w:eastAsia="zh-CN"/>
              </w:rPr>
              <w:t>There exists a case that a CSI configured on PUCCH overlaps with other UCIs and after the UE performs UCI multiplexing,</w:t>
            </w:r>
            <w:r>
              <w:rPr>
                <w:rFonts w:cs="Arial"/>
                <w:noProof/>
                <w:lang w:eastAsia="zh-CN"/>
              </w:rPr>
              <w:t xml:space="preserve"> the multiplexed UCI </w:t>
            </w:r>
            <w:r w:rsidRPr="00C32221">
              <w:rPr>
                <w:rFonts w:cs="Arial"/>
                <w:noProof/>
                <w:lang w:eastAsia="zh-CN"/>
              </w:rPr>
              <w:t xml:space="preserve">needs to be transmitted on </w:t>
            </w:r>
            <w:r>
              <w:rPr>
                <w:rFonts w:cs="Arial"/>
                <w:noProof/>
                <w:lang w:eastAsia="zh-CN"/>
              </w:rPr>
              <w:t>a</w:t>
            </w:r>
            <w:r w:rsidR="00232400">
              <w:rPr>
                <w:rFonts w:cs="Arial"/>
                <w:noProof/>
                <w:lang w:eastAsia="zh-CN"/>
              </w:rPr>
              <w:t>nother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C32221">
              <w:rPr>
                <w:rFonts w:cs="Arial"/>
                <w:noProof/>
                <w:lang w:eastAsia="zh-CN"/>
              </w:rPr>
              <w:t>PUCCH</w:t>
            </w:r>
            <w:r>
              <w:rPr>
                <w:rFonts w:cs="Arial"/>
                <w:noProof/>
                <w:lang w:eastAsia="zh-CN"/>
              </w:rPr>
              <w:t xml:space="preserve"> resource </w:t>
            </w:r>
            <w:r w:rsidR="00D77738">
              <w:rPr>
                <w:rFonts w:cs="Arial"/>
                <w:noProof/>
                <w:lang w:eastAsia="zh-CN"/>
              </w:rPr>
              <w:t xml:space="preserve">outside the duration that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F63699">
              <w:rPr>
                <w:i/>
                <w:noProof/>
                <w:lang w:eastAsia="ko-KR"/>
              </w:rPr>
              <w:t>drx-</w:t>
            </w:r>
            <w:r w:rsidRPr="00F63699">
              <w:rPr>
                <w:i/>
                <w:noProof/>
              </w:rPr>
              <w:t>onDurationTimer</w:t>
            </w:r>
            <w:r>
              <w:rPr>
                <w:lang w:eastAsia="zh-CN"/>
              </w:rPr>
              <w:t xml:space="preserve"> is running.</w:t>
            </w:r>
          </w:p>
          <w:p w14:paraId="5426E57D" w14:textId="29230A54" w:rsidR="00232400" w:rsidRDefault="00CD122A" w:rsidP="00232400">
            <w:pPr>
              <w:jc w:val="center"/>
              <w:rPr>
                <w:lang w:eastAsia="zh-CN"/>
              </w:rPr>
            </w:pPr>
            <w:r w:rsidRPr="00CD122A">
              <w:rPr>
                <w:rFonts w:ascii="Calibri" w:eastAsia="宋体" w:hAnsi="Calibri"/>
                <w:noProof/>
                <w:kern w:val="2"/>
                <w:sz w:val="21"/>
                <w:szCs w:val="22"/>
                <w:lang w:val="en-US" w:eastAsia="zh-CN"/>
              </w:rPr>
              <w:lastRenderedPageBreak/>
              <mc:AlternateContent>
                <mc:Choice Requires="wpg">
                  <w:drawing>
                    <wp:inline distT="0" distB="0" distL="0" distR="0" wp14:anchorId="4050034B" wp14:editId="589B38B9">
                      <wp:extent cx="2874000" cy="1620000"/>
                      <wp:effectExtent l="0" t="0" r="22225" b="18415"/>
                      <wp:docPr id="100" name="页-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74000" cy="1620000"/>
                                <a:chOff x="237000" y="237000"/>
                                <a:chExt cx="2400000" cy="1152000"/>
                              </a:xfrm>
                            </wpg:grpSpPr>
                            <wps:wsp>
                              <wps:cNvPr id="101" name="Line"/>
                              <wps:cNvSpPr/>
                              <wps:spPr>
                                <a:xfrm>
                                  <a:off x="237000" y="489000"/>
                                  <a:ext cx="2400000" cy="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00000" h="6000" fill="none">
                                      <a:moveTo>
                                        <a:pt x="0" y="0"/>
                                      </a:moveTo>
                                      <a:lnTo>
                                        <a:pt x="240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00" cap="flat">
                                  <a:solidFill>
                                    <a:srgbClr val="323232"/>
                                  </a:solidFill>
                                  <a:bevel/>
                                </a:ln>
                              </wps:spPr>
                              <wps:bodyPr/>
                            </wps:wsp>
                            <wps:wsp>
                              <wps:cNvPr id="102" name="Rectangle"/>
                              <wps:cNvSpPr/>
                              <wps:spPr>
                                <a:xfrm>
                                  <a:off x="465000" y="237000"/>
                                  <a:ext cx="906000" cy="252000"/>
                                </a:xfrm>
                                <a:custGeom>
                                  <a:avLst/>
                                  <a:gdLst>
                                    <a:gd name="connsiteX0" fmla="*/ 0 w 906000"/>
                                    <a:gd name="connsiteY0" fmla="*/ 126000 h 252000"/>
                                    <a:gd name="connsiteX1" fmla="*/ 456000 w 906000"/>
                                    <a:gd name="connsiteY1" fmla="*/ 0 h 252000"/>
                                    <a:gd name="connsiteX2" fmla="*/ 906000 w 906000"/>
                                    <a:gd name="connsiteY2" fmla="*/ 126000 h 252000"/>
                                    <a:gd name="connsiteX3" fmla="*/ 456000 w 906000"/>
                                    <a:gd name="connsiteY3" fmla="*/ 252000 h 252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906000" h="252000">
                                      <a:moveTo>
                                        <a:pt x="0" y="0"/>
                                      </a:moveTo>
                                      <a:lnTo>
                                        <a:pt x="906000" y="0"/>
                                      </a:lnTo>
                                      <a:lnTo>
                                        <a:pt x="906000" y="252000"/>
                                      </a:lnTo>
                                      <a:lnTo>
                                        <a:pt x="0" y="252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2C2E9"/>
                                </a:solidFill>
                                <a:ln w="10000" cap="flat">
                                  <a:solidFill>
                                    <a:srgbClr val="B2C2E9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526F49C6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5"/>
                                      </w:rPr>
                                    </w:pPr>
                                    <w:proofErr w:type="gramStart"/>
                                    <w:r w:rsidRPr="0010358F">
                                      <w:rPr>
                                        <w:color w:val="191919"/>
                                        <w:szCs w:val="17"/>
                                      </w:rPr>
                                      <w:t>on</w:t>
                                    </w:r>
                                    <w:proofErr w:type="gramEnd"/>
                                    <w:r w:rsidRPr="0010358F">
                                      <w:rPr>
                                        <w:color w:val="191919"/>
                                        <w:szCs w:val="17"/>
                                      </w:rPr>
                                      <w:t xml:space="preserve"> duration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06" name="Rectangle"/>
                              <wps:cNvSpPr/>
                              <wps:spPr>
                                <a:xfrm>
                                  <a:off x="538500" y="613827"/>
                                  <a:ext cx="457500" cy="160171"/>
                                </a:xfrm>
                                <a:custGeom>
                                  <a:avLst/>
                                  <a:gdLst>
                                    <a:gd name="connsiteX0" fmla="*/ 0 w 457500"/>
                                    <a:gd name="connsiteY0" fmla="*/ 80085 h 160171"/>
                                    <a:gd name="connsiteX1" fmla="*/ 231972 w 457500"/>
                                    <a:gd name="connsiteY1" fmla="*/ 0 h 160171"/>
                                    <a:gd name="connsiteX2" fmla="*/ 457500 w 457500"/>
                                    <a:gd name="connsiteY2" fmla="*/ 80085 h 160171"/>
                                    <a:gd name="connsiteX3" fmla="*/ 231972 w 457500"/>
                                    <a:gd name="connsiteY3" fmla="*/ 160171 h 16017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457500" h="160171">
                                      <a:moveTo>
                                        <a:pt x="0" y="0"/>
                                      </a:moveTo>
                                      <a:lnTo>
                                        <a:pt x="457500" y="0"/>
                                      </a:lnTo>
                                      <a:lnTo>
                                        <a:pt x="457500" y="160171"/>
                                      </a:lnTo>
                                      <a:lnTo>
                                        <a:pt x="0" y="1601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BF28"/>
                                </a:solidFill>
                                <a:ln w="6000" cap="flat">
                                  <a:solidFill>
                                    <a:srgbClr val="FFBF28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126E193C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CSI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0" name="Rectangle"/>
                              <wps:cNvSpPr/>
                              <wps:spPr>
                                <a:xfrm>
                                  <a:off x="538500" y="873003"/>
                                  <a:ext cx="457500" cy="160171"/>
                                </a:xfrm>
                                <a:custGeom>
                                  <a:avLst/>
                                  <a:gdLst>
                                    <a:gd name="connsiteX0" fmla="*/ 0 w 457500"/>
                                    <a:gd name="connsiteY0" fmla="*/ 80085 h 160171"/>
                                    <a:gd name="connsiteX1" fmla="*/ 231972 w 457500"/>
                                    <a:gd name="connsiteY1" fmla="*/ 0 h 160171"/>
                                    <a:gd name="connsiteX2" fmla="*/ 457500 w 457500"/>
                                    <a:gd name="connsiteY2" fmla="*/ 80085 h 160171"/>
                                    <a:gd name="connsiteX3" fmla="*/ 231972 w 457500"/>
                                    <a:gd name="connsiteY3" fmla="*/ 160171 h 16017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457500" h="160171">
                                      <a:moveTo>
                                        <a:pt x="0" y="0"/>
                                      </a:moveTo>
                                      <a:lnTo>
                                        <a:pt x="457500" y="0"/>
                                      </a:lnTo>
                                      <a:lnTo>
                                        <a:pt x="457500" y="160171"/>
                                      </a:lnTo>
                                      <a:lnTo>
                                        <a:pt x="0" y="16017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AEEE"/>
                                </a:solidFill>
                                <a:ln w="6000" cap="flat">
                                  <a:solidFill>
                                    <a:srgbClr val="00AEEE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24CAC048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HARQ-ACK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1" name="Rectangle"/>
                              <wps:cNvSpPr/>
                              <wps:spPr>
                                <a:xfrm>
                                  <a:off x="538500" y="1221000"/>
                                  <a:ext cx="652500" cy="168000"/>
                                </a:xfrm>
                                <a:custGeom>
                                  <a:avLst/>
                                  <a:gdLst>
                                    <a:gd name="connsiteX0" fmla="*/ 0 w 652500"/>
                                    <a:gd name="connsiteY0" fmla="*/ 84000 h 168000"/>
                                    <a:gd name="connsiteX1" fmla="*/ 330845 w 652500"/>
                                    <a:gd name="connsiteY1" fmla="*/ 0 h 168000"/>
                                    <a:gd name="connsiteX2" fmla="*/ 652500 w 652500"/>
                                    <a:gd name="connsiteY2" fmla="*/ 84000 h 168000"/>
                                    <a:gd name="connsiteX3" fmla="*/ 330845 w 652500"/>
                                    <a:gd name="connsiteY3" fmla="*/ 168000 h 16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652500" h="168000">
                                      <a:moveTo>
                                        <a:pt x="0" y="0"/>
                                      </a:moveTo>
                                      <a:lnTo>
                                        <a:pt x="652500" y="0"/>
                                      </a:lnTo>
                                      <a:lnTo>
                                        <a:pt x="652500" y="168000"/>
                                      </a:lnTo>
                                      <a:lnTo>
                                        <a:pt x="0" y="168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ACF57"/>
                                </a:solidFill>
                                <a:ln w="6000" cap="flat">
                                  <a:solidFill>
                                    <a:srgbClr val="8ACF57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113F4773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PUSCH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  <wps:wsp>
                              <wps:cNvPr id="157" name="ConnectLine"/>
                              <wps:cNvSpPr/>
                              <wps:spPr>
                                <a:xfrm>
                                  <a:off x="996000" y="693912"/>
                                  <a:ext cx="91499" cy="2591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99" h="259176" fill="none">
                                      <a:moveTo>
                                        <a:pt x="0" y="0"/>
                                      </a:moveTo>
                                      <a:cubicBezTo>
                                        <a:pt x="32800" y="23811"/>
                                        <a:pt x="65600" y="47621"/>
                                        <a:pt x="81000" y="79340"/>
                                      </a:cubicBezTo>
                                      <a:cubicBezTo>
                                        <a:pt x="96400" y="111058"/>
                                        <a:pt x="94400" y="150684"/>
                                        <a:pt x="78000" y="181975"/>
                                      </a:cubicBezTo>
                                      <a:cubicBezTo>
                                        <a:pt x="61600" y="213265"/>
                                        <a:pt x="30800" y="236221"/>
                                        <a:pt x="0" y="25917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4000" cap="flat">
                                  <a:solidFill>
                                    <a:srgbClr val="E54648"/>
                                  </a:solidFill>
                                  <a:bevel/>
                                </a:ln>
                              </wps:spPr>
                              <wps:bodyPr/>
                            </wps:wsp>
                            <wps:wsp>
                              <wps:cNvPr id="158" name="Line"/>
                              <wps:cNvSpPr/>
                              <wps:spPr>
                                <a:xfrm rot="21591584">
                                  <a:off x="1087481" y="822476"/>
                                  <a:ext cx="388744" cy="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8744" h="6000" fill="none">
                                      <a:moveTo>
                                        <a:pt x="0" y="0"/>
                                      </a:moveTo>
                                      <a:lnTo>
                                        <a:pt x="38874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4000" cap="flat">
                                  <a:solidFill>
                                    <a:srgbClr val="E54648"/>
                                  </a:solidFill>
                                  <a:bevel/>
                                  <a:tailEnd type="stealth" w="med" len="med"/>
                                </a:ln>
                              </wps:spPr>
                              <wps:bodyPr/>
                            </wps:wsp>
                            <wps:wsp>
                              <wps:cNvPr id="159" name="Rectangle"/>
                              <wps:cNvSpPr/>
                              <wps:spPr>
                                <a:xfrm>
                                  <a:off x="1476218" y="693000"/>
                                  <a:ext cx="752778" cy="258000"/>
                                </a:xfrm>
                                <a:custGeom>
                                  <a:avLst/>
                                  <a:gdLst>
                                    <a:gd name="connsiteX0" fmla="*/ 0 w 752778"/>
                                    <a:gd name="connsiteY0" fmla="*/ 129000 h 258000"/>
                                    <a:gd name="connsiteX1" fmla="*/ 381691 w 752778"/>
                                    <a:gd name="connsiteY1" fmla="*/ 0 h 258000"/>
                                    <a:gd name="connsiteX2" fmla="*/ 752778 w 752778"/>
                                    <a:gd name="connsiteY2" fmla="*/ 129000 h 258000"/>
                                    <a:gd name="connsiteX3" fmla="*/ 381691 w 752778"/>
                                    <a:gd name="connsiteY3" fmla="*/ 258000 h 25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2778" h="258000">
                                      <a:moveTo>
                                        <a:pt x="0" y="0"/>
                                      </a:moveTo>
                                      <a:lnTo>
                                        <a:pt x="752778" y="0"/>
                                      </a:lnTo>
                                      <a:lnTo>
                                        <a:pt x="752778" y="258000"/>
                                      </a:lnTo>
                                      <a:lnTo>
                                        <a:pt x="0" y="258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8851"/>
                                </a:solidFill>
                                <a:ln w="6000" cap="flat">
                                  <a:solidFill>
                                    <a:srgbClr val="FD8851"/>
                                  </a:solidFill>
                                  <a:bevel/>
                                </a:ln>
                              </wps:spPr>
                              <wps:txbx>
                                <w:txbxContent>
                                  <w:p w14:paraId="43A4D095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PUCCH:</w:t>
                                    </w:r>
                                  </w:p>
                                  <w:p w14:paraId="24E2BABF" w14:textId="77777777" w:rsidR="00CD122A" w:rsidRPr="0010358F" w:rsidRDefault="00CD122A" w:rsidP="00CD122A">
                                    <w:pPr>
                                      <w:snapToGrid w:val="0"/>
                                      <w:spacing w:after="0"/>
                                      <w:jc w:val="center"/>
                                      <w:rPr>
                                        <w:sz w:val="16"/>
                                      </w:rPr>
                                    </w:pPr>
                                    <w:r w:rsidRPr="0010358F">
                                      <w:rPr>
                                        <w:color w:val="191919"/>
                                        <w:sz w:val="16"/>
                                        <w:szCs w:val="12"/>
                                      </w:rPr>
                                      <w:t>CSI + HARQ-ACK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50034B" id="页-1" o:spid="_x0000_s1026" style="width:226.3pt;height:127.55pt;mso-position-horizontal-relative:char;mso-position-vertical-relative:line" coordorigin="2370,2370" coordsize="24000,1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">
                      <v:shape id="Line" o:spid="_x0000_s1027" style="position:absolute;left:2370;top:4890;width:24000;height:60;visibility:visible;mso-wrap-style:square;v-text-anchor:top" coordsize="240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WTcQA&#10;AADcAAAADwAAAGRycy9kb3ducmV2LnhtbERPS2vCQBC+F/oflhG81U0UiqauIq2C9FAbH8XjkB2T&#10;0Oxs3N1q+u/dQsHbfHzPmc4704gLOV9bVpAOEhDEhdU1lwr2u9XTGIQPyBoby6TglzzMZ48PU8y0&#10;vXJOl20oRQxhn6GCKoQ2k9IXFRn0A9sSR+5kncEQoSuldniN4aaRwyR5lgZrjg0VtvRaUfG9/TEK&#10;JiOXHpf5OBx257zZvJ3fPz6/UKl+r1u8gAjUhbv4373WcX6Swt8z8QI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u1k3EAAAA3AAAAA8AAAAAAAAAAAAAAAAAmAIAAGRycy9k&#10;b3ducmV2LnhtbFBLBQYAAAAABAAEAPUAAACJAwAAAAA=&#10;" path="m,nfl2400000,e" filled="f" strokecolor="#323232" strokeweight=".33333mm">
                        <v:stroke joinstyle="bevel"/>
                        <v:path arrowok="t" textboxrect="0,0,2400000,6000"/>
                      </v:shape>
                      <v:shape id="Rectangle" o:spid="_x0000_s1028" style="position:absolute;left:4650;top:2370;width:9060;height:2520;visibility:visible;mso-wrap-style:square;v-text-anchor:middle" coordsize="906000,2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5cBsMA&#10;AADcAAAADwAAAGRycy9kb3ducmV2LnhtbERPS2vCQBC+F/wPyxR6azZJUWt0E6RQkB4EY6Aeh+zk&#10;QbOzIbvV9N93hUJv8/E9Z1fMZhBXmlxvWUESxSCIa6t7bhVU5/fnVxDOI2scLJOCH3JQ5IuHHWba&#10;3vhE19K3IoSwy1BB5/2YSenqjgy6yI7EgWvsZNAHOLVST3gL4WaQaRyvpMGeQ0OHI711VH+V30bB&#10;pama5efHcYNJfaTxpb+cVuuDUk+P834LwtPs/8V/7oMO8+MU7s+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5cBsMAAADcAAAADwAAAAAAAAAAAAAAAACYAgAAZHJzL2Rv&#10;d25yZXYueG1sUEsFBgAAAAAEAAQA9QAAAIgDAAAAAA==&#10;" adj="-11796480,,5400" path="m,l906000,r,252000l,252000,,xe" fillcolor="#b2c2e9" strokecolor="#b2c2e9" strokeweight=".27778mm">
                        <v:stroke joinstyle="bevel"/>
                        <v:formulas/>
                        <v:path arrowok="t" o:connecttype="custom" o:connectlocs="0,126000;456000,0;906000,126000;456000,252000" o:connectangles="0,0,0,0" textboxrect="0,0,906000,252000"/>
                        <v:textbox inset="0,0,0,0">
                          <w:txbxContent>
                            <w:p w14:paraId="526F49C6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 w:rsidRPr="0010358F">
                                <w:rPr>
                                  <w:color w:val="191919"/>
                                  <w:szCs w:val="17"/>
                                </w:rPr>
                                <w:t>on</w:t>
                              </w:r>
                              <w:proofErr w:type="gramEnd"/>
                              <w:r w:rsidRPr="0010358F">
                                <w:rPr>
                                  <w:color w:val="191919"/>
                                  <w:szCs w:val="17"/>
                                </w:rPr>
                                <w:t xml:space="preserve"> duration</w:t>
                              </w:r>
                            </w:p>
                          </w:txbxContent>
                        </v:textbox>
                      </v:shape>
                      <v:shape id="Rectangle" o:spid="_x0000_s1029" style="position:absolute;left:5385;top:6138;width:4575;height:1601;visibility:visible;mso-wrap-style:square;v-text-anchor:middle" coordsize="457500,160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SecEA&#10;AADcAAAADwAAAGRycy9kb3ducmV2LnhtbERPTYvCMBC9C/sfwix4s6keVLpGWRRhb4utCN6GZrYt&#10;NpNuErX6640geJvH+5zFqjetuJDzjWUF4yQFQVxa3XClYF9sR3MQPiBrbC2Tght5WC0/BgvMtL3y&#10;ji55qEQMYZ+hgjqELpPSlzUZ9IntiCP3Z53BEKGrpHZ4jeGmlZM0nUqDDceGGjta11Se8rNRsPaH&#10;8bEtTngPLv8t/2eb2bnYKDX87L+/QATqw1v8cv/oOD+dwvOZeIF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n0nnBAAAA3AAAAA8AAAAAAAAAAAAAAAAAmAIAAGRycy9kb3du&#10;cmV2LnhtbFBLBQYAAAAABAAEAPUAAACGAwAAAAA=&#10;" adj="-11796480,,5400" path="m,l457500,r,160171l,160171,,xe" fillcolor="#ffbf28" strokecolor="#ffbf28" strokeweight=".16667mm">
                        <v:stroke joinstyle="bevel"/>
                        <v:formulas/>
                        <v:path arrowok="t" o:connecttype="custom" o:connectlocs="0,80085;231972,0;457500,80085;231972,160171" o:connectangles="0,0,0,0" textboxrect="0,0,457500,160171"/>
                        <v:textbox inset="0,0,0,0">
                          <w:txbxContent>
                            <w:p w14:paraId="126E193C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CSI</w:t>
                              </w:r>
                            </w:p>
                          </w:txbxContent>
                        </v:textbox>
                      </v:shape>
                      <v:shape id="Rectangle" o:spid="_x0000_s1030" style="position:absolute;left:5385;top:8730;width:4575;height:1601;visibility:visible;mso-wrap-style:square;v-text-anchor:middle" coordsize="457500,160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yaMYA&#10;AADcAAAADwAAAGRycy9kb3ducmV2LnhtbESPT2vCQBDF74V+h2UK3uomaktJXcV/kR4KUhV6HbPT&#10;JDQ7G7Krxm/vHAq9zfDevPeb6bx3jbpQF2rPBtJhAoq48Lbm0sDxkD+/gQoR2WLjmQzcKMB89vgw&#10;xcz6K3/RZR9LJSEcMjRQxdhmWoeiIodh6Fti0X585zDK2pXadniVcNfoUZK8aoc1S0OFLa0qKn73&#10;Z2fgtBx/5y3vNmXYrj/T1amZ5LvUmMFTv3gHFamP/+a/6w8r+C+CL8/IB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TyaMYAAADcAAAADwAAAAAAAAAAAAAAAACYAgAAZHJz&#10;L2Rvd25yZXYueG1sUEsFBgAAAAAEAAQA9QAAAIsDAAAAAA==&#10;" adj="-11796480,,5400" path="m,l457500,r,160171l,160171,,xe" fillcolor="#00aeee" strokecolor="#00aeee" strokeweight=".16667mm">
                        <v:stroke joinstyle="bevel"/>
                        <v:formulas/>
                        <v:path arrowok="t" o:connecttype="custom" o:connectlocs="0,80085;231972,0;457500,80085;231972,160171" o:connectangles="0,0,0,0" textboxrect="0,0,457500,160171"/>
                        <v:textbox inset="0,0,0,0">
                          <w:txbxContent>
                            <w:p w14:paraId="24CAC048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HARQ-ACK</w:t>
                              </w:r>
                            </w:p>
                          </w:txbxContent>
                        </v:textbox>
                      </v:shape>
                      <v:shape id="Rectangle" o:spid="_x0000_s1031" style="position:absolute;left:5385;top:12210;width:6525;height:1680;visibility:visible;mso-wrap-style:square;v-text-anchor:middle" coordsize="652500,16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zbsEA&#10;AADcAAAADwAAAGRycy9kb3ducmV2LnhtbERPTYvCMBC9L/gfwgje1rSCi1ajiFCwi3uwFc9DM7bF&#10;ZlKaqN1/bxYWvM3jfc56O5hWPKh3jWUF8TQCQVxa3XCl4FyknwsQziNrbC2Tgl9ysN2MPtaYaPvk&#10;Ez1yX4kQwi5BBbX3XSKlK2sy6Ka2Iw7c1fYGfYB9JXWPzxBuWjmLoi9psOHQUGNH+5rKW343CrIs&#10;K75Te1ymP2ZeFmzj6rJolZqMh90KhKfBv8X/7oMO8+cx/D0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r827BAAAA3AAAAA8AAAAAAAAAAAAAAAAAmAIAAGRycy9kb3du&#10;cmV2LnhtbFBLBQYAAAAABAAEAPUAAACGAwAAAAA=&#10;" adj="-11796480,,5400" path="m,l652500,r,168000l,168000,,xe" fillcolor="#8acf57" strokecolor="#8acf57" strokeweight=".16667mm">
                        <v:stroke joinstyle="bevel"/>
                        <v:formulas/>
                        <v:path arrowok="t" o:connecttype="custom" o:connectlocs="0,84000;330845,0;652500,84000;330845,168000" o:connectangles="0,0,0,0" textboxrect="0,0,652500,168000"/>
                        <v:textbox inset="0,0,0,0">
                          <w:txbxContent>
                            <w:p w14:paraId="113F4773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PUSCH</w:t>
                              </w:r>
                            </w:p>
                          </w:txbxContent>
                        </v:textbox>
                      </v:shape>
                      <v:shape id="ConnectLine" o:spid="_x0000_s1032" style="position:absolute;left:9960;top:6939;width:914;height:2591;visibility:visible;mso-wrap-style:square;v-text-anchor:top" coordsize="91499,259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QD8QA&#10;AADcAAAADwAAAGRycy9kb3ducmV2LnhtbERPyWrDMBC9F/oPYgq9NXJKNlzLIRTaphDIfshtYk1t&#10;E2vkWmrs/n0UCOQ2j7dOMu1MJc7UuNKygn4vAkGcWV1yrmC3/XiZgHAeWWNlmRT8k4Np+viQYKxt&#10;y2s6b3wuQgi7GBUU3texlC4ryKDr2Zo4cD+2MegDbHKpG2xDuKnkaxSNpMGSQ0OBNb0XlJ02f0ZB&#10;dvxd7PA4WK5cu//67H/Pu8NkoNTzUzd7A+Gp83fxzT3XYf5wDNdnwgUy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jUA/EAAAA3AAAAA8AAAAAAAAAAAAAAAAAmAIAAGRycy9k&#10;b3ducmV2LnhtbFBLBQYAAAAABAAEAPUAAACJAwAAAAA=&#10;" path="m,nfc32800,23811,65600,47621,81000,79340v15400,31718,13400,71344,-3000,102635c61600,213265,30800,236221,,259176e" filled="f" strokecolor="#e54648" strokeweight=".38889mm">
                        <v:stroke joinstyle="bevel"/>
                        <v:path arrowok="t" textboxrect="0,0,91499,259176"/>
                      </v:shape>
                      <v:shape id="Line" o:spid="_x0000_s1033" style="position:absolute;left:10874;top:8224;width:3888;height:60;rotation:-9193fd;visibility:visible;mso-wrap-style:square;v-text-anchor:top" coordsize="388744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408cMA&#10;AADcAAAADwAAAGRycy9kb3ducmV2LnhtbESPQW/CMAyF70j8h8hIu0HaaUNdR4oQEghtp8F+gNd4&#10;bbXGqZKslH8/HyZxs/We3/u82U6uVyOF2Hk2kK8yUMS1tx03Bj4vh2UBKiZki71nMnCjCNtqPttg&#10;af2VP2g8p0ZJCMcSDbQpDaXWsW7JYVz5gVi0bx8cJllDo23Aq4S7Xj9m2Vo77FgaWhxo31L9c/51&#10;BoqR9JtO/jK9vB9D8eX6+GRzYx4W0+4VVKIp3c3/1ycr+M9CK8/IBL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408cMAAADcAAAADwAAAAAAAAAAAAAAAACYAgAAZHJzL2Rv&#10;d25yZXYueG1sUEsFBgAAAAAEAAQA9QAAAIgDAAAAAA==&#10;" path="m,nfl388745,e" filled="f" strokecolor="#e54648" strokeweight=".38889mm">
                        <v:stroke endarrow="classic" joinstyle="bevel"/>
                        <v:path arrowok="t" textboxrect="0,0,388744,6000"/>
                      </v:shape>
                      <v:shape id="Rectangle" o:spid="_x0000_s1034" style="position:absolute;left:14762;top:6930;width:7527;height:2580;visibility:visible;mso-wrap-style:square;v-text-anchor:middle" coordsize="752778,25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vzcIA&#10;AADcAAAADwAAAGRycy9kb3ducmV2LnhtbERPTWvCQBC9C/0PywjezMZSpaauUgqFGk+JJefp7jQJ&#10;zc6G7Fbjv3cFwds83udsdqPtxIkG3zpWsEhSEMTamZZrBd/Hz/krCB+QDXaOScGFPOy2T5MNZsad&#10;uaBTGWoRQ9hnqKAJoc+k9Lohiz5xPXHkft1gMUQ41NIMeI7htpPPabqSFluODQ329NGQ/iv/rQJT&#10;LlfVOtftvqxy83LodFH/aKVm0/H9DUSgMTzEd/eXifOXa7g9Ey+Q2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K/NwgAAANwAAAAPAAAAAAAAAAAAAAAAAJgCAABkcnMvZG93&#10;bnJldi54bWxQSwUGAAAAAAQABAD1AAAAhwMAAAAA&#10;" adj="-11796480,,5400" path="m,l752778,r,258000l,258000,,xe" fillcolor="#fd8851" strokecolor="#fd8851" strokeweight=".16667mm">
                        <v:stroke joinstyle="bevel"/>
                        <v:formulas/>
                        <v:path arrowok="t" o:connecttype="custom" o:connectlocs="0,129000;381691,0;752778,129000;381691,258000" o:connectangles="0,0,0,0" textboxrect="0,0,752778,258000"/>
                        <v:textbox inset="0,0,0,0">
                          <w:txbxContent>
                            <w:p w14:paraId="43A4D095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PUCCH:</w:t>
                              </w:r>
                            </w:p>
                            <w:p w14:paraId="24E2BABF" w14:textId="77777777" w:rsidR="00CD122A" w:rsidRPr="0010358F" w:rsidRDefault="00CD122A" w:rsidP="00CD122A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10358F">
                                <w:rPr>
                                  <w:color w:val="191919"/>
                                  <w:sz w:val="16"/>
                                  <w:szCs w:val="12"/>
                                </w:rPr>
                                <w:t>CSI + HARQ-ACK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733ED588" w14:textId="37B9929F" w:rsidR="00232400" w:rsidRDefault="00232400" w:rsidP="00232400">
            <w:pPr>
              <w:jc w:val="center"/>
              <w:rPr>
                <w:rFonts w:eastAsia="宋体"/>
                <w:lang w:eastAsia="zh-CN"/>
              </w:rPr>
            </w:pPr>
            <w:r w:rsidRPr="002F3E76">
              <w:rPr>
                <w:rFonts w:eastAsia="宋体"/>
                <w:lang w:eastAsia="zh-CN"/>
              </w:rPr>
              <w:t xml:space="preserve">Fig.1 </w:t>
            </w:r>
            <w:r>
              <w:rPr>
                <w:rFonts w:eastAsia="宋体"/>
                <w:lang w:eastAsia="zh-CN"/>
              </w:rPr>
              <w:t>An example for CSI multiplexing</w:t>
            </w:r>
          </w:p>
          <w:p w14:paraId="6DE81AE5" w14:textId="77777777" w:rsidR="00232400" w:rsidRPr="00232400" w:rsidRDefault="00232400" w:rsidP="00DE5013">
            <w:pPr>
              <w:pStyle w:val="CRCoverPage"/>
              <w:spacing w:after="60"/>
              <w:ind w:left="102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In such a case, based on the current spec, CSI cannot be reported on PUCCH outside DRX on duration, which means that possible UE behaviours include:</w:t>
            </w:r>
          </w:p>
          <w:p w14:paraId="7C5CC0FE" w14:textId="169E524D" w:rsidR="00232400" w:rsidRPr="00232400" w:rsidRDefault="00232400" w:rsidP="00DE5013">
            <w:pPr>
              <w:pStyle w:val="CRCoverPage"/>
              <w:numPr>
                <w:ilvl w:val="0"/>
                <w:numId w:val="1"/>
              </w:numPr>
              <w:spacing w:after="60"/>
              <w:ind w:left="442" w:hanging="340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Option 1: the UE de-multiplexes the multiplexed UCI and excludes CSI report.</w:t>
            </w:r>
          </w:p>
          <w:p w14:paraId="0D64CF94" w14:textId="4A27F6F5" w:rsidR="00232400" w:rsidRPr="00232400" w:rsidRDefault="00232400" w:rsidP="00DE5013">
            <w:pPr>
              <w:pStyle w:val="CRCoverPage"/>
              <w:numPr>
                <w:ilvl w:val="0"/>
                <w:numId w:val="1"/>
              </w:numPr>
              <w:spacing w:after="180"/>
              <w:ind w:left="442" w:hanging="340"/>
              <w:rPr>
                <w:rFonts w:cs="Arial"/>
                <w:noProof/>
                <w:lang w:eastAsia="zh-CN"/>
              </w:rPr>
            </w:pPr>
            <w:r w:rsidRPr="00232400">
              <w:rPr>
                <w:rFonts w:cs="Arial"/>
                <w:noProof/>
                <w:lang w:eastAsia="zh-CN"/>
              </w:rPr>
              <w:t>Option 2: the UE drops the whole PUCCH transmission.</w:t>
            </w:r>
          </w:p>
          <w:p w14:paraId="5056E266" w14:textId="3E7E0901" w:rsidR="0011055A" w:rsidRDefault="0011055A" w:rsidP="00173BF7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We think the above case is indeed one of the sce</w:t>
            </w:r>
            <w:r w:rsidR="00F6609B">
              <w:rPr>
                <w:lang w:eastAsia="zh-CN"/>
              </w:rPr>
              <w:t xml:space="preserve">narios that motivated the NOTE </w:t>
            </w:r>
            <w:r>
              <w:rPr>
                <w:lang w:eastAsia="zh-CN"/>
              </w:rPr>
              <w:t xml:space="preserve">in the follows, </w:t>
            </w:r>
          </w:p>
          <w:p w14:paraId="449A76AC" w14:textId="77777777" w:rsidR="00836152" w:rsidRDefault="00836152" w:rsidP="00836152">
            <w:pPr>
              <w:ind w:left="990" w:hanging="72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>
              <w:rPr>
                <w:noProof/>
              </w:rPr>
              <w:tab/>
            </w:r>
            <w:r w:rsidRPr="0060523F">
              <w:rPr>
                <w:noProof/>
              </w:rPr>
              <w:t xml:space="preserve">If a UE multiplexes a CSI configured on PUCCH with other overlapping UCI(s) according to the procedure specified in TS 38.213 </w:t>
            </w:r>
            <w:r>
              <w:rPr>
                <w:noProof/>
              </w:rPr>
              <w:t xml:space="preserve">[6] subclause 9.2.5 </w:t>
            </w:r>
            <w:r w:rsidRPr="0060523F">
              <w:rPr>
                <w:noProof/>
              </w:rPr>
              <w:t>and th</w:t>
            </w:r>
            <w:r>
              <w:rPr>
                <w:noProof/>
              </w:rPr>
              <w:t xml:space="preserve">is </w:t>
            </w:r>
            <w:r w:rsidRPr="0060523F">
              <w:rPr>
                <w:noProof/>
              </w:rPr>
              <w:t xml:space="preserve">CSI multiplexed </w:t>
            </w:r>
            <w:r>
              <w:rPr>
                <w:noProof/>
              </w:rPr>
              <w:t xml:space="preserve">with </w:t>
            </w:r>
            <w:r w:rsidRPr="0060523F">
              <w:rPr>
                <w:noProof/>
              </w:rPr>
              <w:t>other UCI(s) would be reported on a PUCCH resource</w:t>
            </w:r>
            <w:r w:rsidRPr="004F58CD">
              <w:rPr>
                <w:noProof/>
              </w:rPr>
              <w:t xml:space="preserve"> </w:t>
            </w:r>
            <w:r w:rsidRPr="0060523F">
              <w:rPr>
                <w:noProof/>
              </w:rPr>
              <w:t>outside DRX Active Time, it is up to UE implementation whether to report this CSI multiplexed with other UCI(s).</w:t>
            </w:r>
          </w:p>
          <w:p w14:paraId="708AA7DE" w14:textId="219457D5" w:rsidR="00DE5013" w:rsidRDefault="00DE5013" w:rsidP="008E02E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</w:t>
            </w:r>
            <w:r w:rsidR="008E02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case CSI masking is setup, if the UE multiplexes a CSI with other overlapping UCI(s) and the multiplexed UCI would be transmitted on a PUCCH resource</w:t>
            </w:r>
            <w:r w:rsidR="00173BF7">
              <w:rPr>
                <w:lang w:eastAsia="zh-CN"/>
              </w:rPr>
              <w:t xml:space="preserve"> outside DRX on duration</w:t>
            </w:r>
            <w:r>
              <w:rPr>
                <w:lang w:eastAsia="zh-CN"/>
              </w:rPr>
              <w:t>, it is up to UE implementation whether to report this multiplexed UCI.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66CC6C27" w:rsidR="0026593F" w:rsidRPr="00BD4C29" w:rsidRDefault="0026593F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D4C29">
              <w:rPr>
                <w:rFonts w:ascii="Arial" w:hAnsi="Arial" w:cs="Arial"/>
                <w:noProof/>
                <w:lang w:eastAsia="zh-CN"/>
              </w:rPr>
              <w:t xml:space="preserve">Clarify in 5.7 that the 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in case CSI masking is setup, if the UE multiplexes a CSI configured on PUCCH with other overlapping UCI(s) and the multiplexed UCI would be transmitted on a PUCCH resource </w:t>
            </w:r>
            <w:r w:rsidR="00744185">
              <w:rPr>
                <w:rFonts w:ascii="Arial" w:hAnsi="Arial" w:cs="Arial"/>
                <w:lang w:eastAsia="zh-CN"/>
              </w:rPr>
              <w:t>outside the duration that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 </w:t>
            </w:r>
            <w:r w:rsidR="00BD4C29" w:rsidRPr="00BD4C29">
              <w:rPr>
                <w:rFonts w:ascii="Arial" w:hAnsi="Arial" w:cs="Arial"/>
                <w:i/>
                <w:noProof/>
                <w:lang w:eastAsia="ko-KR"/>
              </w:rPr>
              <w:t>drx-</w:t>
            </w:r>
            <w:r w:rsidR="00BD4C29" w:rsidRPr="00BD4C29">
              <w:rPr>
                <w:rFonts w:ascii="Arial" w:hAnsi="Arial" w:cs="Arial"/>
                <w:i/>
                <w:noProof/>
              </w:rPr>
              <w:t>onDurationTimer</w:t>
            </w:r>
            <w:r w:rsidR="00BD4C29" w:rsidRPr="00BD4C29">
              <w:rPr>
                <w:rFonts w:ascii="Arial" w:hAnsi="Arial" w:cs="Arial"/>
                <w:lang w:eastAsia="zh-CN"/>
              </w:rPr>
              <w:t xml:space="preserve"> is running, it is up to UE implementation whether to report this multiplexed UCI.</w:t>
            </w:r>
          </w:p>
          <w:p w14:paraId="740D970A" w14:textId="77777777" w:rsidR="0096291A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17B84C6A" w:rsidR="0026593F" w:rsidRPr="00952124" w:rsidRDefault="00690493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690493">
              <w:rPr>
                <w:rFonts w:ascii="Arial" w:hAnsi="Arial"/>
                <w:noProof/>
                <w:lang w:eastAsia="zh-CN"/>
              </w:rPr>
              <w:t>Standalone</w:t>
            </w:r>
            <w:r w:rsidR="00BD4C29">
              <w:rPr>
                <w:rFonts w:ascii="Arial" w:hAnsi="Arial"/>
                <w:noProof/>
                <w:lang w:eastAsia="zh-CN"/>
              </w:rPr>
              <w:t>, (NG)EN-DC, NE-DC, NR-DC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4F9BA099" w:rsidR="0026593F" w:rsidRDefault="00BD4C29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DRX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2E4D671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AA6C08">
              <w:rPr>
                <w:noProof/>
                <w:lang w:eastAsia="zh-CN"/>
              </w:rPr>
              <w:t xml:space="preserve"> the network may expect a CSI report while the UE may not send it</w:t>
            </w:r>
            <w:r>
              <w:rPr>
                <w:noProof/>
                <w:lang w:eastAsia="zh-CN"/>
              </w:rPr>
              <w:t>.</w:t>
            </w:r>
          </w:p>
          <w:p w14:paraId="31C656EC" w14:textId="477AAA01" w:rsidR="001E41F3" w:rsidRDefault="0026593F" w:rsidP="000C0A7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AA6C08">
              <w:rPr>
                <w:noProof/>
                <w:lang w:eastAsia="zh-CN"/>
              </w:rPr>
              <w:t>it is not clear what the UE behaviour should be and it may pose chanllenges to UE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F8555" w:rsidR="001E41F3" w:rsidRDefault="00AA6C08" w:rsidP="00AA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behaviour on CSI reporting in case CSI masking is setup is not clear and the network may not know whether the UE reports </w:t>
            </w:r>
            <w:r w:rsidR="00EC5F83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CSI</w:t>
            </w:r>
            <w:r w:rsidR="00A93D3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4D3CB" w:rsidR="001E41F3" w:rsidRDefault="0041698A" w:rsidP="00B7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72316257" w14:textId="77777777" w:rsidR="00A21D13" w:rsidRPr="00A21D13" w:rsidRDefault="00A21D13" w:rsidP="00A21D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8" w:name="_Toc29239849"/>
      <w:bookmarkStart w:id="9" w:name="_Toc46525385"/>
      <w:bookmarkStart w:id="10" w:name="_Toc52582356"/>
      <w:bookmarkStart w:id="11" w:name="_Toc60791237"/>
      <w:bookmarkEnd w:id="2"/>
      <w:bookmarkEnd w:id="3"/>
      <w:bookmarkEnd w:id="4"/>
      <w:bookmarkEnd w:id="5"/>
      <w:bookmarkEnd w:id="6"/>
      <w:bookmarkEnd w:id="7"/>
      <w:r w:rsidRPr="00A21D13">
        <w:rPr>
          <w:rFonts w:ascii="Arial" w:eastAsia="Times New Roman" w:hAnsi="Arial"/>
          <w:sz w:val="32"/>
          <w:lang w:eastAsia="ko-KR"/>
        </w:rPr>
        <w:t>5.7</w:t>
      </w:r>
      <w:r w:rsidRPr="00A21D13">
        <w:rPr>
          <w:rFonts w:ascii="Arial" w:eastAsia="Times New Roman" w:hAnsi="Arial"/>
          <w:sz w:val="32"/>
          <w:lang w:eastAsia="ko-KR"/>
        </w:rPr>
        <w:tab/>
        <w:t>Discontinuous Reception (DRX)</w:t>
      </w:r>
      <w:bookmarkEnd w:id="8"/>
      <w:bookmarkEnd w:id="9"/>
      <w:bookmarkEnd w:id="10"/>
      <w:bookmarkEnd w:id="11"/>
    </w:p>
    <w:p w14:paraId="6B968F9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A0EF0D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RRC controls DRX operation by configuring the following parameters:</w:t>
      </w:r>
    </w:p>
    <w:p w14:paraId="7A3B2ED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drx-onDurationTimer</w:t>
      </w:r>
      <w:proofErr w:type="spellEnd"/>
      <w:proofErr w:type="gramEnd"/>
      <w:r w:rsidRPr="00A21D13">
        <w:rPr>
          <w:rFonts w:eastAsia="Times New Roman"/>
          <w:lang w:eastAsia="ko-KR"/>
        </w:rPr>
        <w:t>: the duration at the beginning of a DRX Cycle;</w:t>
      </w:r>
    </w:p>
    <w:p w14:paraId="4B81D9A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drx-SlotOffset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: the delay before starting the </w:t>
      </w:r>
      <w:proofErr w:type="spellStart"/>
      <w:r w:rsidRPr="00A21D13">
        <w:rPr>
          <w:rFonts w:eastAsia="Times New Roman"/>
          <w:i/>
          <w:lang w:eastAsia="ko-KR"/>
        </w:rPr>
        <w:t>drx-onDurationTimer</w:t>
      </w:r>
      <w:proofErr w:type="spellEnd"/>
      <w:r w:rsidRPr="00A21D13">
        <w:rPr>
          <w:rFonts w:eastAsia="Times New Roman"/>
          <w:lang w:eastAsia="ko-KR"/>
        </w:rPr>
        <w:t>;</w:t>
      </w:r>
    </w:p>
    <w:p w14:paraId="4F87E82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drx-InactivityTimer</w:t>
      </w:r>
      <w:proofErr w:type="spellEnd"/>
      <w:proofErr w:type="gramEnd"/>
      <w:r w:rsidRPr="00A21D13">
        <w:rPr>
          <w:rFonts w:eastAsia="Times New Roman"/>
          <w:lang w:eastAsia="ko-KR"/>
        </w:rPr>
        <w:t>: the duration after the PDCCH occasion in which a PDCCH indicates a new UL or DL transmission for the MAC entity;</w:t>
      </w:r>
    </w:p>
    <w:p w14:paraId="2BE2367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drx-RetransmissionTimerDL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(per DL HARQ process except for the broadcast process): the maximum duration until a DL retransmission is received;</w:t>
      </w:r>
    </w:p>
    <w:p w14:paraId="2050A80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drx-RetransmissionTimerUL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(per UL HARQ process): the maximum duration until a grant for UL retransmission is received;</w:t>
      </w:r>
    </w:p>
    <w:p w14:paraId="514B203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drx-LongCycleStartOffset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: the Long DRX cycle and </w:t>
      </w:r>
      <w:proofErr w:type="spellStart"/>
      <w:r w:rsidRPr="00A21D13">
        <w:rPr>
          <w:rFonts w:eastAsia="Times New Roman"/>
          <w:i/>
          <w:lang w:eastAsia="ko-KR"/>
        </w:rPr>
        <w:t>drx-StartOffset</w:t>
      </w:r>
      <w:proofErr w:type="spellEnd"/>
      <w:r w:rsidRPr="00A21D13">
        <w:rPr>
          <w:rFonts w:eastAsia="Times New Roman"/>
          <w:lang w:eastAsia="ko-KR"/>
        </w:rPr>
        <w:t xml:space="preserve"> which defines the </w:t>
      </w:r>
      <w:proofErr w:type="spellStart"/>
      <w:r w:rsidRPr="00A21D13">
        <w:rPr>
          <w:rFonts w:eastAsia="Times New Roman"/>
          <w:lang w:eastAsia="ko-KR"/>
        </w:rPr>
        <w:t>subframe</w:t>
      </w:r>
      <w:proofErr w:type="spellEnd"/>
      <w:r w:rsidRPr="00A21D13">
        <w:rPr>
          <w:rFonts w:eastAsia="Times New Roman"/>
          <w:lang w:eastAsia="ko-KR"/>
        </w:rPr>
        <w:t xml:space="preserve"> where the Long and Short DRX Cycle starts;</w:t>
      </w:r>
    </w:p>
    <w:p w14:paraId="4A1F814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drx-ShortCycle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(optional): the Short DRX cycle;</w:t>
      </w:r>
    </w:p>
    <w:p w14:paraId="35AF231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drx-ShortCycleTimer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(optional): the duration the UE shall follow the Short DRX cycle;</w:t>
      </w:r>
    </w:p>
    <w:p w14:paraId="1AE2CA5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TimerDL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0979CF17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-</w:t>
      </w:r>
      <w:r w:rsidRPr="00A21D13">
        <w:rPr>
          <w:rFonts w:eastAsia="Times New Roman"/>
          <w:lang w:eastAsia="ko-KR"/>
        </w:rPr>
        <w:tab/>
      </w:r>
      <w:proofErr w:type="spellStart"/>
      <w:proofErr w:type="gram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TimerUL</w:t>
      </w:r>
      <w:proofErr w:type="spellEnd"/>
      <w:proofErr w:type="gramEnd"/>
      <w:r w:rsidRPr="00A21D13">
        <w:rPr>
          <w:rFonts w:eastAsia="Times New Roman"/>
          <w:lang w:eastAsia="ko-KR"/>
        </w:rPr>
        <w:t xml:space="preserve"> (per UL HARQ process): the minimum duration before a UL HARQ retransmission grant is expected by the MAC entity.</w:t>
      </w:r>
    </w:p>
    <w:p w14:paraId="210A6A84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When a DRX cycle is configured, the Active Time includes the time while:</w:t>
      </w:r>
    </w:p>
    <w:p w14:paraId="27A5168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 xml:space="preserve"> or </w:t>
      </w:r>
      <w:proofErr w:type="spellStart"/>
      <w:r w:rsidRPr="00A21D13">
        <w:rPr>
          <w:rFonts w:eastAsia="Times New Roman"/>
          <w:i/>
          <w:lang w:eastAsia="ja-JP"/>
        </w:rPr>
        <w:t>drx-RetransmissionTimerDL</w:t>
      </w:r>
      <w:proofErr w:type="spellEnd"/>
      <w:r w:rsidRPr="00A21D13">
        <w:rPr>
          <w:rFonts w:eastAsia="Times New Roman"/>
          <w:noProof/>
          <w:lang w:eastAsia="ja-JP"/>
        </w:rPr>
        <w:t xml:space="preserve"> or </w:t>
      </w:r>
      <w:proofErr w:type="spellStart"/>
      <w:r w:rsidRPr="00A21D13">
        <w:rPr>
          <w:rFonts w:eastAsia="Times New Roman"/>
          <w:i/>
          <w:lang w:eastAsia="ja-JP"/>
        </w:rPr>
        <w:t>drx-RetransmissionTimerUL</w:t>
      </w:r>
      <w:proofErr w:type="spellEnd"/>
      <w:r w:rsidRPr="00A21D13">
        <w:rPr>
          <w:rFonts w:eastAsia="Times New Roman"/>
          <w:noProof/>
          <w:lang w:eastAsia="ja-JP"/>
        </w:rPr>
        <w:t xml:space="preserve"> or </w:t>
      </w:r>
      <w:r w:rsidRPr="00A21D13">
        <w:rPr>
          <w:rFonts w:eastAsia="Times New Roman"/>
          <w:i/>
          <w:noProof/>
          <w:lang w:eastAsia="ja-JP"/>
        </w:rPr>
        <w:t>ra-ContentionResolutionTimer</w:t>
      </w:r>
      <w:r w:rsidRPr="00A21D13">
        <w:rPr>
          <w:rFonts w:eastAsia="Times New Roman"/>
          <w:noProof/>
          <w:lang w:eastAsia="ja-JP"/>
        </w:rPr>
        <w:t xml:space="preserve"> (as described in clause 5.1.5) is running; or</w:t>
      </w:r>
    </w:p>
    <w:p w14:paraId="035E2B5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  <w:t>a Scheduling Request is sent on PUCCH and is pending (as described in clause 5.4.4); or</w:t>
      </w:r>
    </w:p>
    <w:p w14:paraId="4EB04F9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-</w:t>
      </w:r>
      <w:r w:rsidRPr="00A21D13">
        <w:rPr>
          <w:rFonts w:eastAsia="Times New Roman"/>
          <w:noProof/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21D13">
        <w:rPr>
          <w:rFonts w:eastAsia="Times New Roman"/>
          <w:noProof/>
          <w:lang w:eastAsia="ko-KR"/>
        </w:rPr>
        <w:t>MAC entity</w:t>
      </w:r>
      <w:r w:rsidRPr="00A21D13">
        <w:rPr>
          <w:rFonts w:eastAsia="Times New Roman"/>
          <w:noProof/>
          <w:lang w:eastAsia="ja-JP"/>
        </w:rPr>
        <w:t xml:space="preserve"> among the contention-based Random Access Preamble (as described in clause 5.1.4).</w:t>
      </w:r>
    </w:p>
    <w:p w14:paraId="5CEB12A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When DRX is configured, the MAC entity shall:</w:t>
      </w:r>
    </w:p>
    <w:p w14:paraId="41384C1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a MAC PDU is received in a configured downlink assignment:</w:t>
      </w:r>
    </w:p>
    <w:p w14:paraId="27CCE98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start the </w:t>
      </w:r>
      <w:r w:rsidRPr="00A21D13">
        <w:rPr>
          <w:rFonts w:eastAsia="Times New Roman"/>
          <w:i/>
          <w:noProof/>
          <w:lang w:eastAsia="ko-KR"/>
        </w:rPr>
        <w:t>drx-HARQ-RTT-TimerDL</w:t>
      </w:r>
      <w:r w:rsidRPr="00A21D13">
        <w:rPr>
          <w:rFonts w:eastAsia="Times New Roman"/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7B269BB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drx-RetransmissionTimerDL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33132A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a MAC PDU is transmitted in a configured uplink grant:</w:t>
      </w:r>
    </w:p>
    <w:p w14:paraId="6171ACF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start the </w:t>
      </w:r>
      <w:r w:rsidRPr="00A21D13">
        <w:rPr>
          <w:rFonts w:eastAsia="Times New Roman"/>
          <w:i/>
          <w:noProof/>
          <w:lang w:eastAsia="ko-KR"/>
        </w:rPr>
        <w:t>drx-HARQ-RTT-TimerUL</w:t>
      </w:r>
      <w:r w:rsidRPr="00A21D13">
        <w:rPr>
          <w:rFonts w:eastAsia="Times New Roman"/>
          <w:noProof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14:paraId="6104D68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drx-RetransmissionTimerUL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1A689E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a </w:t>
      </w:r>
      <w:proofErr w:type="spell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TimerDL</w:t>
      </w:r>
      <w:proofErr w:type="spellEnd"/>
      <w:r w:rsidRPr="00A21D13">
        <w:rPr>
          <w:rFonts w:eastAsia="Times New Roman"/>
          <w:noProof/>
          <w:lang w:eastAsia="ja-JP"/>
        </w:rPr>
        <w:t xml:space="preserve"> expires</w:t>
      </w:r>
      <w:r w:rsidRPr="00A21D13">
        <w:rPr>
          <w:rFonts w:eastAsia="Times New Roman"/>
          <w:lang w:eastAsia="ja-JP"/>
        </w:rPr>
        <w:t>:</w:t>
      </w:r>
    </w:p>
    <w:p w14:paraId="3D0537B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if the data of the corresponding HARQ process was not successfully decoded:</w:t>
      </w:r>
    </w:p>
    <w:p w14:paraId="0C3818D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proofErr w:type="spellStart"/>
      <w:r w:rsidRPr="00A21D13">
        <w:rPr>
          <w:rFonts w:eastAsia="Times New Roman"/>
          <w:i/>
          <w:lang w:eastAsia="ja-JP"/>
        </w:rPr>
        <w:t>drx-RetransmissionTimer</w:t>
      </w:r>
      <w:r w:rsidRPr="00A21D13">
        <w:rPr>
          <w:rFonts w:eastAsia="Times New Roman"/>
          <w:i/>
          <w:lang w:eastAsia="ko-KR"/>
        </w:rPr>
        <w:t>DL</w:t>
      </w:r>
      <w:proofErr w:type="spellEnd"/>
      <w:r w:rsidRPr="00A21D13">
        <w:rPr>
          <w:rFonts w:eastAsia="Times New Roman"/>
          <w:noProof/>
          <w:lang w:eastAsia="ja-JP"/>
        </w:rPr>
        <w:t xml:space="preserve"> for the corresponding HARQ process in the first symbol after the expiry of </w:t>
      </w:r>
      <w:r w:rsidRPr="00A21D13">
        <w:rPr>
          <w:rFonts w:eastAsia="Times New Roman"/>
          <w:i/>
          <w:noProof/>
          <w:lang w:eastAsia="ja-JP"/>
        </w:rPr>
        <w:t>drx-HARQ-RTT-TimerDL</w:t>
      </w:r>
      <w:r w:rsidRPr="00A21D13">
        <w:rPr>
          <w:rFonts w:eastAsia="Times New Roman"/>
          <w:noProof/>
          <w:lang w:eastAsia="ko-KR"/>
        </w:rPr>
        <w:t>.</w:t>
      </w:r>
    </w:p>
    <w:p w14:paraId="5F1CC48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a </w:t>
      </w:r>
      <w:proofErr w:type="spell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TimerUL</w:t>
      </w:r>
      <w:proofErr w:type="spellEnd"/>
      <w:r w:rsidRPr="00A21D13">
        <w:rPr>
          <w:rFonts w:eastAsia="Times New Roman"/>
          <w:noProof/>
          <w:lang w:eastAsia="ja-JP"/>
        </w:rPr>
        <w:t xml:space="preserve"> expires:</w:t>
      </w:r>
    </w:p>
    <w:p w14:paraId="6DABFDC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r w:rsidRPr="00A21D13">
        <w:rPr>
          <w:rFonts w:eastAsia="Times New Roman"/>
          <w:i/>
          <w:noProof/>
          <w:lang w:eastAsia="ja-JP"/>
        </w:rPr>
        <w:t>drx-RetransmissionTimer</w:t>
      </w:r>
      <w:r w:rsidRPr="00A21D13">
        <w:rPr>
          <w:rFonts w:eastAsia="Times New Roman"/>
          <w:i/>
          <w:noProof/>
          <w:lang w:eastAsia="ko-KR"/>
        </w:rPr>
        <w:t>UL</w:t>
      </w:r>
      <w:r w:rsidRPr="00A21D13">
        <w:rPr>
          <w:rFonts w:eastAsia="Times New Roman"/>
          <w:lang w:eastAsia="ja-JP"/>
        </w:rPr>
        <w:t xml:space="preserve"> </w:t>
      </w:r>
      <w:r w:rsidRPr="00A21D13">
        <w:rPr>
          <w:rFonts w:eastAsia="Times New Roman"/>
          <w:noProof/>
          <w:lang w:eastAsia="ja-JP"/>
        </w:rPr>
        <w:t xml:space="preserve">for the corresponding HARQ process in the first symbol after the expiry of </w:t>
      </w:r>
      <w:r w:rsidRPr="00A21D13">
        <w:rPr>
          <w:rFonts w:eastAsia="Times New Roman"/>
          <w:i/>
          <w:noProof/>
          <w:lang w:eastAsia="ja-JP"/>
        </w:rPr>
        <w:t>drx-HARQ-RTT-TimerUL</w:t>
      </w:r>
      <w:r w:rsidRPr="00A21D13">
        <w:rPr>
          <w:rFonts w:eastAsia="Times New Roman"/>
          <w:noProof/>
          <w:lang w:eastAsia="ja-JP"/>
        </w:rPr>
        <w:t>.</w:t>
      </w:r>
    </w:p>
    <w:p w14:paraId="7A34995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a DRX Command MAC </w:t>
      </w:r>
      <w:r w:rsidRPr="00A21D13">
        <w:rPr>
          <w:rFonts w:eastAsia="Times New Roman"/>
          <w:noProof/>
          <w:lang w:eastAsia="ko-KR"/>
        </w:rPr>
        <w:t>CE</w:t>
      </w:r>
      <w:r w:rsidRPr="00A21D13">
        <w:rPr>
          <w:rFonts w:eastAsia="Times New Roman"/>
          <w:noProof/>
          <w:lang w:eastAsia="ja-JP"/>
        </w:rPr>
        <w:t xml:space="preserve"> or a Long DRX Command MAC </w:t>
      </w:r>
      <w:r w:rsidRPr="00A21D13">
        <w:rPr>
          <w:rFonts w:eastAsia="Times New Roman"/>
          <w:noProof/>
          <w:lang w:eastAsia="ko-KR"/>
        </w:rPr>
        <w:t>CE</w:t>
      </w:r>
      <w:r w:rsidRPr="00A21D13">
        <w:rPr>
          <w:rFonts w:eastAsia="Times New Roman"/>
          <w:noProof/>
          <w:lang w:eastAsia="ja-JP"/>
        </w:rPr>
        <w:t xml:space="preserve"> is received:</w:t>
      </w:r>
    </w:p>
    <w:p w14:paraId="4EEC29E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ja-JP"/>
        </w:rPr>
        <w:t>;</w:t>
      </w:r>
    </w:p>
    <w:p w14:paraId="550F4CE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>.</w:t>
      </w:r>
    </w:p>
    <w:p w14:paraId="4706A55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D13">
        <w:rPr>
          <w:rFonts w:eastAsia="Times New Roman"/>
          <w:lang w:eastAsia="ko-KR"/>
        </w:rPr>
        <w:t>1&gt;</w:t>
      </w:r>
      <w:r w:rsidRPr="00A21D13">
        <w:rPr>
          <w:rFonts w:eastAsia="Times New Roman"/>
          <w:lang w:eastAsia="ko-KR"/>
        </w:rPr>
        <w:tab/>
        <w:t xml:space="preserve">if </w:t>
      </w:r>
      <w:proofErr w:type="spellStart"/>
      <w:r w:rsidRPr="00A21D13">
        <w:rPr>
          <w:rFonts w:eastAsia="Times New Roman"/>
          <w:i/>
          <w:lang w:eastAsia="ko-KR"/>
        </w:rPr>
        <w:t>drx-InactivityTimer</w:t>
      </w:r>
      <w:proofErr w:type="spellEnd"/>
      <w:r w:rsidRPr="00A21D13">
        <w:rPr>
          <w:rFonts w:eastAsia="Times New Roman"/>
          <w:lang w:eastAsia="ko-KR"/>
        </w:rPr>
        <w:t xml:space="preserve"> expires or a DRX Command MAC CE is received:</w:t>
      </w:r>
    </w:p>
    <w:p w14:paraId="6501EFD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lang w:eastAsia="ko-KR"/>
        </w:rPr>
        <w:t>2&gt;</w:t>
      </w:r>
      <w:r w:rsidRPr="00A21D13">
        <w:rPr>
          <w:rFonts w:eastAsia="Times New Roman"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>if the Short DRX cycle is configured:</w:t>
      </w:r>
    </w:p>
    <w:p w14:paraId="165BFBC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or restart 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i/>
          <w:noProof/>
          <w:lang w:eastAsia="ko-KR"/>
        </w:rPr>
        <w:t>Timer</w:t>
      </w:r>
      <w:r w:rsidRPr="00A21D13">
        <w:rPr>
          <w:rFonts w:eastAsia="Times New Roman"/>
          <w:noProof/>
          <w:lang w:eastAsia="ko-KR"/>
        </w:rPr>
        <w:t xml:space="preserve"> in the first symbol after the expiry of </w:t>
      </w:r>
      <w:r w:rsidRPr="00A21D13">
        <w:rPr>
          <w:rFonts w:eastAsia="Times New Roman"/>
          <w:i/>
          <w:noProof/>
          <w:lang w:eastAsia="ko-KR"/>
        </w:rPr>
        <w:t>drx-InactivityTimer</w:t>
      </w:r>
      <w:r w:rsidRPr="00A21D13">
        <w:rPr>
          <w:rFonts w:eastAsia="Times New Roman"/>
          <w:noProof/>
          <w:lang w:eastAsia="ko-KR"/>
        </w:rPr>
        <w:t xml:space="preserve"> or in the first symbol after the end of DRX Command MAC CE reception</w:t>
      </w:r>
      <w:r w:rsidRPr="00A21D13">
        <w:rPr>
          <w:rFonts w:eastAsia="Times New Roman"/>
          <w:noProof/>
          <w:lang w:eastAsia="ja-JP"/>
        </w:rPr>
        <w:t>;</w:t>
      </w:r>
    </w:p>
    <w:p w14:paraId="61D5E85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>use the Short DRX Cycle.</w:t>
      </w:r>
    </w:p>
    <w:p w14:paraId="66401C0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else:</w:t>
      </w:r>
    </w:p>
    <w:p w14:paraId="448086D2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11C1024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i/>
          <w:noProof/>
          <w:lang w:eastAsia="ko-KR"/>
        </w:rPr>
        <w:t>Timer</w:t>
      </w:r>
      <w:r w:rsidRPr="00A21D13">
        <w:rPr>
          <w:rFonts w:eastAsia="Times New Roman"/>
          <w:noProof/>
          <w:lang w:eastAsia="ja-JP"/>
        </w:rPr>
        <w:t xml:space="preserve"> expires:</w:t>
      </w:r>
    </w:p>
    <w:p w14:paraId="34821FE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7F0F029C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lang w:eastAsia="ko-KR"/>
        </w:rPr>
        <w:t>1&gt;</w:t>
      </w:r>
      <w:r w:rsidRPr="00A21D13">
        <w:rPr>
          <w:rFonts w:eastAsia="Times New Roman"/>
          <w:lang w:eastAsia="ja-JP"/>
        </w:rPr>
        <w:tab/>
        <w:t xml:space="preserve">if a Long DRX Command MAC </w:t>
      </w:r>
      <w:r w:rsidRPr="00A21D13">
        <w:rPr>
          <w:rFonts w:eastAsia="Times New Roman"/>
          <w:lang w:eastAsia="ko-KR"/>
        </w:rPr>
        <w:t>CE</w:t>
      </w:r>
      <w:r w:rsidRPr="00A21D13">
        <w:rPr>
          <w:rFonts w:eastAsia="Times New Roman"/>
          <w:lang w:eastAsia="ja-JP"/>
        </w:rPr>
        <w:t xml:space="preserve"> is received:</w:t>
      </w:r>
    </w:p>
    <w:p w14:paraId="7DE41A1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stop </w:t>
      </w:r>
      <w:r w:rsidRPr="00A21D13">
        <w:rPr>
          <w:rFonts w:eastAsia="Times New Roman"/>
          <w:i/>
          <w:noProof/>
          <w:lang w:eastAsia="ja-JP"/>
        </w:rPr>
        <w:t>drx-ShortCycleTimer</w:t>
      </w:r>
      <w:r w:rsidRPr="00A21D13">
        <w:rPr>
          <w:rFonts w:eastAsia="Times New Roman"/>
          <w:noProof/>
          <w:lang w:eastAsia="ja-JP"/>
        </w:rPr>
        <w:t>;</w:t>
      </w:r>
    </w:p>
    <w:p w14:paraId="32CB166B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use the Long DRX cycle.</w:t>
      </w:r>
    </w:p>
    <w:p w14:paraId="3427C3C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if the Short DRX Cycle is used, and</w:t>
      </w:r>
      <w:r w:rsidRPr="00A21D13">
        <w:rPr>
          <w:rFonts w:eastAsia="Times New Roman"/>
          <w:noProof/>
          <w:lang w:eastAsia="ko-KR"/>
        </w:rPr>
        <w:t xml:space="preserve"> </w:t>
      </w:r>
      <w:r w:rsidRPr="00A21D13">
        <w:rPr>
          <w:rFonts w:eastAsia="Times New Roman"/>
          <w:noProof/>
          <w:lang w:eastAsia="ja-JP"/>
        </w:rPr>
        <w:t>[(SFN × 10) + subframe number] modulo (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noProof/>
          <w:lang w:eastAsia="ja-JP"/>
        </w:rPr>
        <w:t>) = (</w:t>
      </w:r>
      <w:r w:rsidRPr="00A21D13">
        <w:rPr>
          <w:rFonts w:eastAsia="Times New Roman"/>
          <w:i/>
          <w:noProof/>
          <w:lang w:eastAsia="ja-JP"/>
        </w:rPr>
        <w:t>drx-StartOffset</w:t>
      </w:r>
      <w:r w:rsidRPr="00A21D13">
        <w:rPr>
          <w:rFonts w:eastAsia="Times New Roman"/>
          <w:noProof/>
          <w:lang w:eastAsia="ja-JP"/>
        </w:rPr>
        <w:t>) modulo (</w:t>
      </w:r>
      <w:r w:rsidRPr="00A21D13">
        <w:rPr>
          <w:rFonts w:eastAsia="Times New Roman"/>
          <w:i/>
          <w:noProof/>
          <w:lang w:eastAsia="ja-JP"/>
        </w:rPr>
        <w:t>drx-ShortCycle</w:t>
      </w:r>
      <w:r w:rsidRPr="00A21D13">
        <w:rPr>
          <w:rFonts w:eastAsia="Times New Roman"/>
          <w:noProof/>
          <w:lang w:eastAsia="ja-JP"/>
        </w:rPr>
        <w:t>); or</w:t>
      </w:r>
    </w:p>
    <w:p w14:paraId="748EE9B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if the Long DRX Cycle is used, and</w:t>
      </w:r>
      <w:r w:rsidRPr="00A21D13">
        <w:rPr>
          <w:rFonts w:eastAsia="Times New Roman"/>
          <w:noProof/>
          <w:lang w:eastAsia="ko-KR"/>
        </w:rPr>
        <w:t xml:space="preserve"> [(SFN × 10) + subframe number] modulo (</w:t>
      </w:r>
      <w:r w:rsidRPr="00A21D13">
        <w:rPr>
          <w:rFonts w:eastAsia="Times New Roman"/>
          <w:i/>
          <w:noProof/>
          <w:lang w:eastAsia="ko-KR"/>
        </w:rPr>
        <w:t>drx-LongCycle</w:t>
      </w:r>
      <w:r w:rsidRPr="00A21D13">
        <w:rPr>
          <w:rFonts w:eastAsia="Times New Roman"/>
          <w:noProof/>
          <w:lang w:eastAsia="ko-KR"/>
        </w:rPr>
        <w:t xml:space="preserve">) = </w:t>
      </w:r>
      <w:r w:rsidRPr="00A21D13">
        <w:rPr>
          <w:rFonts w:eastAsia="Times New Roman"/>
          <w:i/>
          <w:noProof/>
          <w:lang w:eastAsia="ko-KR"/>
        </w:rPr>
        <w:t>drx-StartOffset</w:t>
      </w:r>
      <w:r w:rsidRPr="00A21D13">
        <w:rPr>
          <w:rFonts w:eastAsia="Times New Roman"/>
          <w:noProof/>
          <w:lang w:eastAsia="ko-KR"/>
        </w:rPr>
        <w:t>:</w:t>
      </w:r>
    </w:p>
    <w:p w14:paraId="29A8AFF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start </w:t>
      </w:r>
      <w:r w:rsidRPr="00A21D13">
        <w:rPr>
          <w:rFonts w:eastAsia="Times New Roman"/>
          <w:i/>
          <w:noProof/>
          <w:lang w:eastAsia="ja-JP"/>
        </w:rPr>
        <w:t>drx-onDurationTimer</w:t>
      </w:r>
      <w:r w:rsidRPr="00A21D13">
        <w:rPr>
          <w:rFonts w:eastAsia="Times New Roman"/>
          <w:noProof/>
          <w:lang w:eastAsia="ko-KR"/>
        </w:rPr>
        <w:t xml:space="preserve"> after </w:t>
      </w:r>
      <w:r w:rsidRPr="00A21D13">
        <w:rPr>
          <w:rFonts w:eastAsia="Times New Roman"/>
          <w:i/>
          <w:noProof/>
          <w:lang w:eastAsia="ko-KR"/>
        </w:rPr>
        <w:t>drx-SlotOffset</w:t>
      </w:r>
      <w:r w:rsidRPr="00A21D13">
        <w:rPr>
          <w:rFonts w:eastAsia="Times New Roman"/>
          <w:noProof/>
          <w:lang w:eastAsia="ko-KR"/>
        </w:rPr>
        <w:t xml:space="preserve"> from the beginning of the subframe.</w:t>
      </w:r>
    </w:p>
    <w:p w14:paraId="4773E0F6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 xml:space="preserve">if </w:t>
      </w:r>
      <w:r w:rsidRPr="00A21D13">
        <w:rPr>
          <w:rFonts w:eastAsia="Times New Roman"/>
          <w:noProof/>
          <w:lang w:eastAsia="ko-KR"/>
        </w:rPr>
        <w:t>the MAC entity is in</w:t>
      </w:r>
      <w:r w:rsidRPr="00A21D13">
        <w:rPr>
          <w:rFonts w:eastAsia="Times New Roman"/>
          <w:noProof/>
          <w:lang w:eastAsia="ja-JP"/>
        </w:rPr>
        <w:t xml:space="preserve"> Active Time:</w:t>
      </w:r>
    </w:p>
    <w:p w14:paraId="438A20B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monitor the PDCCH as specified in TS 38.213 [6];</w:t>
      </w:r>
    </w:p>
    <w:p w14:paraId="25162D81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>if the PDCCH indicates a DL transmission:</w:t>
      </w:r>
    </w:p>
    <w:p w14:paraId="5EDC6E9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start the </w:t>
      </w:r>
      <w:proofErr w:type="spell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TimerDL</w:t>
      </w:r>
      <w:proofErr w:type="spellEnd"/>
      <w:r w:rsidRPr="00A21D13">
        <w:rPr>
          <w:rFonts w:eastAsia="Times New Roman"/>
          <w:noProof/>
          <w:lang w:eastAsia="ja-JP"/>
        </w:rPr>
        <w:t xml:space="preserve"> for the corresponding HARQ process</w:t>
      </w:r>
      <w:r w:rsidRPr="00A21D13">
        <w:rPr>
          <w:rFonts w:eastAsia="Times New Roman"/>
          <w:noProof/>
          <w:lang w:eastAsia="ko-KR"/>
        </w:rPr>
        <w:t xml:space="preserve"> in the first symbol after</w:t>
      </w:r>
      <w:r w:rsidRPr="00A21D13">
        <w:rPr>
          <w:rFonts w:eastAsia="Times New Roman"/>
          <w:lang w:eastAsia="ja-JP"/>
        </w:rPr>
        <w:t xml:space="preserve"> </w:t>
      </w:r>
      <w:r w:rsidRPr="00A21D13">
        <w:rPr>
          <w:rFonts w:eastAsia="Times New Roman"/>
          <w:noProof/>
          <w:lang w:eastAsia="ko-KR"/>
        </w:rPr>
        <w:t>the end of the corresponding transmission carrying the DL HARQ feedback;</w:t>
      </w:r>
    </w:p>
    <w:p w14:paraId="498BE163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  <w:t xml:space="preserve">stop the </w:t>
      </w:r>
      <w:r w:rsidRPr="00A21D13">
        <w:rPr>
          <w:rFonts w:eastAsia="Times New Roman"/>
          <w:i/>
          <w:noProof/>
          <w:lang w:eastAsia="ko-KR"/>
        </w:rPr>
        <w:t>drx-RetransmissionTimerDL</w:t>
      </w:r>
      <w:r w:rsidRPr="00A21D13">
        <w:rPr>
          <w:rFonts w:eastAsia="Times New Roman"/>
          <w:noProof/>
          <w:lang w:eastAsia="ko-KR"/>
        </w:rPr>
        <w:t xml:space="preserve"> for the corresponding HARQ process.</w:t>
      </w:r>
    </w:p>
    <w:p w14:paraId="16526BD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2&gt;</w:t>
      </w:r>
      <w:r w:rsidRPr="00A21D13">
        <w:rPr>
          <w:rFonts w:eastAsia="Times New Roman"/>
          <w:noProof/>
          <w:lang w:eastAsia="ja-JP"/>
        </w:rPr>
        <w:tab/>
        <w:t xml:space="preserve">if the PDCCH </w:t>
      </w:r>
      <w:r w:rsidRPr="00A21D13">
        <w:rPr>
          <w:rFonts w:eastAsia="宋体"/>
          <w:noProof/>
          <w:lang w:eastAsia="ja-JP"/>
        </w:rPr>
        <w:t>indicates</w:t>
      </w:r>
      <w:r w:rsidRPr="00A21D13">
        <w:rPr>
          <w:rFonts w:eastAsia="Times New Roman"/>
          <w:noProof/>
          <w:lang w:eastAsia="ja-JP"/>
        </w:rPr>
        <w:t xml:space="preserve"> a UL transmission:</w:t>
      </w:r>
    </w:p>
    <w:p w14:paraId="72FF8E30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the </w:t>
      </w:r>
      <w:proofErr w:type="spellStart"/>
      <w:r w:rsidRPr="00A21D13">
        <w:rPr>
          <w:rFonts w:eastAsia="Times New Roman"/>
          <w:i/>
          <w:lang w:eastAsia="ko-KR"/>
        </w:rPr>
        <w:t>drx</w:t>
      </w:r>
      <w:proofErr w:type="spellEnd"/>
      <w:r w:rsidRPr="00A21D13">
        <w:rPr>
          <w:rFonts w:eastAsia="Times New Roman"/>
          <w:i/>
          <w:lang w:eastAsia="ko-KR"/>
        </w:rPr>
        <w:t>-HARQ-RTT-</w:t>
      </w:r>
      <w:proofErr w:type="spellStart"/>
      <w:r w:rsidRPr="00A21D13">
        <w:rPr>
          <w:rFonts w:eastAsia="Times New Roman"/>
          <w:i/>
          <w:lang w:eastAsia="ko-KR"/>
        </w:rPr>
        <w:t>TimerUL</w:t>
      </w:r>
      <w:proofErr w:type="spellEnd"/>
      <w:r w:rsidRPr="00A21D13">
        <w:rPr>
          <w:rFonts w:eastAsia="Times New Roman"/>
          <w:noProof/>
          <w:lang w:eastAsia="ja-JP"/>
        </w:rPr>
        <w:t xml:space="preserve"> for the corresponding HARQ process</w:t>
      </w:r>
      <w:r w:rsidRPr="00A21D13">
        <w:rPr>
          <w:rFonts w:eastAsia="Times New Roman"/>
          <w:noProof/>
          <w:lang w:eastAsia="ko-KR"/>
        </w:rPr>
        <w:t xml:space="preserve"> in the first symbol after the end of the first transmission (within a bundle) of the corresponding PUSCH transmission</w:t>
      </w:r>
      <w:r w:rsidRPr="00A21D13">
        <w:rPr>
          <w:rFonts w:eastAsia="Times New Roman"/>
          <w:noProof/>
          <w:lang w:eastAsia="ja-JP"/>
        </w:rPr>
        <w:t>;</w:t>
      </w:r>
    </w:p>
    <w:p w14:paraId="50FEB009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stop the </w:t>
      </w:r>
      <w:proofErr w:type="spellStart"/>
      <w:r w:rsidRPr="00A21D13">
        <w:rPr>
          <w:rFonts w:eastAsia="Times New Roman"/>
          <w:i/>
          <w:lang w:eastAsia="ja-JP"/>
        </w:rPr>
        <w:t>drx-RetransmissionTimer</w:t>
      </w:r>
      <w:r w:rsidRPr="00A21D13">
        <w:rPr>
          <w:rFonts w:eastAsia="Times New Roman"/>
          <w:i/>
          <w:lang w:eastAsia="ko-KR"/>
        </w:rPr>
        <w:t>UL</w:t>
      </w:r>
      <w:proofErr w:type="spellEnd"/>
      <w:r w:rsidRPr="00A21D13">
        <w:rPr>
          <w:rFonts w:eastAsia="Times New Roman"/>
          <w:noProof/>
          <w:lang w:eastAsia="ja-JP"/>
        </w:rPr>
        <w:t xml:space="preserve"> for the corresponding HARQ process.</w:t>
      </w:r>
    </w:p>
    <w:p w14:paraId="55B438FD" w14:textId="77777777" w:rsidR="00A21D13" w:rsidRPr="00A21D13" w:rsidRDefault="00A21D13" w:rsidP="00A21D13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if the PDCCH indicates a new transmission (DL or UL):</w:t>
      </w:r>
    </w:p>
    <w:p w14:paraId="7DFB1514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3&gt;</w:t>
      </w:r>
      <w:r w:rsidRPr="00A21D13">
        <w:rPr>
          <w:rFonts w:eastAsia="Times New Roman"/>
          <w:noProof/>
          <w:lang w:eastAsia="ja-JP"/>
        </w:rPr>
        <w:tab/>
        <w:t xml:space="preserve">start or restart </w:t>
      </w:r>
      <w:r w:rsidRPr="00A21D13">
        <w:rPr>
          <w:rFonts w:eastAsia="Times New Roman"/>
          <w:i/>
          <w:noProof/>
          <w:lang w:eastAsia="ja-JP"/>
        </w:rPr>
        <w:t>drx-InactivityTimer</w:t>
      </w:r>
      <w:r w:rsidRPr="00A21D13">
        <w:rPr>
          <w:rFonts w:eastAsia="Times New Roman"/>
          <w:noProof/>
          <w:lang w:eastAsia="ja-JP"/>
        </w:rPr>
        <w:t xml:space="preserve"> in the first symbol after the end of the PDCCH reception.</w:t>
      </w:r>
    </w:p>
    <w:p w14:paraId="246491E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1&gt;</w:t>
      </w:r>
      <w:r w:rsidRPr="00A21D13">
        <w:rPr>
          <w:rFonts w:eastAsia="Times New Roman"/>
          <w:noProof/>
          <w:lang w:eastAsia="ja-JP"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413F466E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ja-JP"/>
        </w:rPr>
        <w:tab/>
        <w:t>not transmit periodic SRS and semi-persistent SRS defined in TS 38.214 [7];</w:t>
      </w:r>
    </w:p>
    <w:p w14:paraId="337DC42D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2&gt;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not report </w:t>
      </w:r>
      <w:r w:rsidRPr="00A21D13">
        <w:rPr>
          <w:rFonts w:eastAsia="Times New Roman"/>
          <w:noProof/>
          <w:lang w:eastAsia="ko-KR"/>
        </w:rPr>
        <w:t>CSI</w:t>
      </w:r>
      <w:r w:rsidRPr="00A21D13">
        <w:rPr>
          <w:rFonts w:eastAsia="Times New Roman"/>
          <w:noProof/>
          <w:lang w:eastAsia="ja-JP"/>
        </w:rPr>
        <w:t xml:space="preserve"> on PUCCH and semi-persistent CSI configured on PUSCH.</w:t>
      </w:r>
    </w:p>
    <w:p w14:paraId="7ADBC07F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1&gt;</w:t>
      </w:r>
      <w:r w:rsidRPr="00A21D13">
        <w:rPr>
          <w:rFonts w:eastAsia="Times New Roman"/>
          <w:noProof/>
          <w:lang w:eastAsia="ko-KR"/>
        </w:rPr>
        <w:tab/>
        <w:t>if CSI masking (</w:t>
      </w:r>
      <w:r w:rsidRPr="00A21D13">
        <w:rPr>
          <w:rFonts w:eastAsia="Times New Roman"/>
          <w:i/>
          <w:noProof/>
          <w:lang w:eastAsia="ko-KR"/>
        </w:rPr>
        <w:t>csi-Mask</w:t>
      </w:r>
      <w:r w:rsidRPr="00A21D13">
        <w:rPr>
          <w:rFonts w:eastAsia="Times New Roman"/>
          <w:noProof/>
          <w:lang w:eastAsia="ko-KR"/>
        </w:rPr>
        <w:t>) is setup by upper layers:</w:t>
      </w:r>
    </w:p>
    <w:p w14:paraId="5B74B348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2</w:t>
      </w:r>
      <w:r w:rsidRPr="00A21D13">
        <w:rPr>
          <w:rFonts w:eastAsia="Times New Roman"/>
          <w:noProof/>
          <w:lang w:eastAsia="ja-JP"/>
        </w:rPr>
        <w:t>&gt;</w:t>
      </w:r>
      <w:r w:rsidRPr="00A21D13">
        <w:rPr>
          <w:rFonts w:eastAsia="Times New Roman"/>
          <w:noProof/>
          <w:lang w:eastAsia="ja-JP"/>
        </w:rPr>
        <w:tab/>
        <w:t xml:space="preserve">in current symbol n, if </w:t>
      </w:r>
      <w:r w:rsidRPr="00A21D13">
        <w:rPr>
          <w:rFonts w:eastAsia="Times New Roman"/>
          <w:i/>
          <w:noProof/>
          <w:lang w:eastAsia="ko-KR"/>
        </w:rPr>
        <w:t>drx-</w:t>
      </w:r>
      <w:r w:rsidRPr="00A21D13">
        <w:rPr>
          <w:rFonts w:eastAsia="Times New Roman"/>
          <w:i/>
          <w:noProof/>
          <w:lang w:eastAsia="ja-JP"/>
        </w:rPr>
        <w:t>onDurationTimer</w:t>
      </w:r>
      <w:r w:rsidRPr="00A21D13">
        <w:rPr>
          <w:rFonts w:eastAsia="Times New Roman"/>
          <w:noProof/>
          <w:lang w:eastAsia="ja-JP"/>
        </w:rPr>
        <w:t xml:space="preserve"> would not be running considering grants/assignments/DRX Command MAC CE/Long DRX Command MAC CE received until </w:t>
      </w:r>
      <w:r w:rsidRPr="00A21D13">
        <w:rPr>
          <w:rFonts w:eastAsia="Times New Roman"/>
          <w:noProof/>
          <w:lang w:eastAsia="ko-KR"/>
        </w:rPr>
        <w:t>4 ms prior to</w:t>
      </w:r>
      <w:r w:rsidRPr="00A21D13">
        <w:rPr>
          <w:rFonts w:eastAsia="Times New Roman"/>
          <w:noProof/>
          <w:lang w:eastAsia="ja-JP"/>
        </w:rPr>
        <w:t xml:space="preserve"> symbol n when evaluating all DRX Active Time conditions as specified in this clause</w:t>
      </w:r>
      <w:r w:rsidRPr="00A21D13">
        <w:rPr>
          <w:rFonts w:eastAsia="Times New Roman"/>
          <w:noProof/>
          <w:lang w:eastAsia="ko-KR"/>
        </w:rPr>
        <w:t>:</w:t>
      </w:r>
    </w:p>
    <w:p w14:paraId="270EC7C5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ko-KR"/>
        </w:rPr>
        <w:t>3&gt;</w:t>
      </w:r>
      <w:r w:rsidRPr="00A21D13">
        <w:rPr>
          <w:rFonts w:eastAsia="Times New Roman"/>
          <w:noProof/>
          <w:lang w:eastAsia="ko-KR"/>
        </w:rPr>
        <w:tab/>
      </w:r>
      <w:r w:rsidRPr="00A21D13">
        <w:rPr>
          <w:rFonts w:eastAsia="Times New Roman"/>
          <w:noProof/>
          <w:lang w:eastAsia="ja-JP"/>
        </w:rPr>
        <w:t xml:space="preserve">not report </w:t>
      </w:r>
      <w:r w:rsidRPr="00A21D13">
        <w:rPr>
          <w:rFonts w:eastAsia="Times New Roman"/>
          <w:noProof/>
          <w:lang w:eastAsia="ko-KR"/>
        </w:rPr>
        <w:t>CSI</w:t>
      </w:r>
      <w:r w:rsidRPr="00A21D13">
        <w:rPr>
          <w:rFonts w:eastAsia="Times New Roman"/>
          <w:noProof/>
          <w:lang w:eastAsia="ja-JP"/>
        </w:rPr>
        <w:t xml:space="preserve"> on PUCCH.</w:t>
      </w:r>
    </w:p>
    <w:p w14:paraId="7D1298A5" w14:textId="5AE2E64C" w:rsidR="00A21D13" w:rsidRPr="00A21D13" w:rsidRDefault="00A21D13" w:rsidP="00A21D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ja-JP"/>
        </w:rPr>
      </w:pPr>
      <w:r w:rsidRPr="00A21D13">
        <w:rPr>
          <w:rFonts w:eastAsia="Times New Roman"/>
          <w:noProof/>
          <w:lang w:eastAsia="ja-JP"/>
        </w:rPr>
        <w:t>NOTE:</w:t>
      </w:r>
      <w:r w:rsidRPr="00A21D13">
        <w:rPr>
          <w:rFonts w:eastAsia="Times New Roman"/>
          <w:noProof/>
          <w:lang w:eastAsia="ja-JP"/>
        </w:rPr>
        <w:tab/>
        <w:t xml:space="preserve">If a UE multiplexes a CSI configured on PUCCH with other overlapping UCI(s) according to the procedure specified in TS 38.213 [6] clause 9.2.5 and this CSI multiplexed with other UCI(s) would be reported on a PUCCH resource </w:t>
      </w:r>
      <w:ins w:id="12" w:author="Huawei, HiSilicon" w:date="2021-01-14T14:31:00Z">
        <w:r w:rsidR="00A969D3">
          <w:rPr>
            <w:rFonts w:eastAsia="Times New Roman"/>
            <w:noProof/>
            <w:lang w:eastAsia="ja-JP"/>
          </w:rPr>
          <w:t xml:space="preserve">either </w:t>
        </w:r>
      </w:ins>
      <w:r w:rsidRPr="00A21D13">
        <w:rPr>
          <w:rFonts w:eastAsia="Times New Roman"/>
          <w:noProof/>
          <w:lang w:eastAsia="ja-JP"/>
        </w:rPr>
        <w:t>outside DRX Active Time</w:t>
      </w:r>
      <w:ins w:id="13" w:author="Huawei, HiSilicon" w:date="2021-01-14T14:31:00Z">
        <w:r w:rsidR="00A969D3">
          <w:rPr>
            <w:rFonts w:eastAsia="Times New Roman"/>
            <w:noProof/>
            <w:lang w:eastAsia="ja-JP"/>
          </w:rPr>
          <w:t xml:space="preserve"> </w:t>
        </w:r>
      </w:ins>
      <w:ins w:id="14" w:author="Huawei, HiSilicon" w:date="2021-01-11T14:16:00Z">
        <w:r>
          <w:rPr>
            <w:rFonts w:eastAsia="Times New Roman"/>
            <w:noProof/>
            <w:lang w:eastAsia="ja-JP"/>
          </w:rPr>
          <w:t xml:space="preserve">or </w:t>
        </w:r>
      </w:ins>
      <w:ins w:id="15" w:author="Huawei, HiSilicon" w:date="2021-02-04T16:37:00Z">
        <w:r w:rsidR="006E3412">
          <w:rPr>
            <w:rFonts w:eastAsia="Times New Roman"/>
            <w:noProof/>
            <w:lang w:eastAsia="ja-JP"/>
          </w:rPr>
          <w:t xml:space="preserve">outside the on-duration period </w:t>
        </w:r>
      </w:ins>
      <w:ins w:id="16" w:author="Huawei, HiSilicon" w:date="2021-01-14T14:40:00Z">
        <w:r w:rsidR="001E1AED">
          <w:rPr>
            <w:rFonts w:eastAsia="Times New Roman"/>
            <w:noProof/>
            <w:lang w:eastAsia="ja-JP"/>
          </w:rPr>
          <w:t>if</w:t>
        </w:r>
        <w:r w:rsidR="004D2817">
          <w:rPr>
            <w:rFonts w:eastAsia="Times New Roman"/>
            <w:noProof/>
            <w:lang w:eastAsia="ja-JP"/>
          </w:rPr>
          <w:t xml:space="preserve"> </w:t>
        </w:r>
      </w:ins>
      <w:ins w:id="17" w:author="Huawei, HiSilicon" w:date="2021-01-11T14:16:00Z">
        <w:r>
          <w:rPr>
            <w:rFonts w:eastAsia="Times New Roman"/>
            <w:noProof/>
            <w:lang w:eastAsia="ja-JP"/>
          </w:rPr>
          <w:t>CSI masking is setup by upper layers</w:t>
        </w:r>
      </w:ins>
      <w:r w:rsidRPr="00A21D13">
        <w:rPr>
          <w:rFonts w:eastAsia="Times New Roman"/>
          <w:noProof/>
          <w:lang w:eastAsia="ja-JP"/>
        </w:rPr>
        <w:t>, it is up to UE implementation whether to report this CSI multiplexed with other UCI(s).</w:t>
      </w:r>
    </w:p>
    <w:p w14:paraId="4D76E81A" w14:textId="77777777" w:rsidR="00A21D13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21D13">
        <w:rPr>
          <w:rFonts w:eastAsia="Times New Roman"/>
          <w:noProof/>
          <w:lang w:eastAsia="ja-JP"/>
        </w:rPr>
        <w:t xml:space="preserve">Regardless of whether the MAC entity is monitoring PDCCH or not, the MAC entity transmits HARQ feedback, aperiodic CSI on PUSCH, and aperiodic SRS </w:t>
      </w:r>
      <w:r w:rsidRPr="00A21D13">
        <w:rPr>
          <w:rFonts w:eastAsia="Times New Roman"/>
          <w:noProof/>
          <w:lang w:eastAsia="ko-KR"/>
        </w:rPr>
        <w:t xml:space="preserve">defined in TS 38.214 </w:t>
      </w:r>
      <w:r w:rsidRPr="00A21D13">
        <w:rPr>
          <w:rFonts w:eastAsia="Times New Roman"/>
          <w:noProof/>
          <w:lang w:eastAsia="ja-JP"/>
        </w:rPr>
        <w:t>[7] when such is expected.</w:t>
      </w:r>
    </w:p>
    <w:p w14:paraId="72F893A9" w14:textId="22C06F73" w:rsidR="00483704" w:rsidRPr="00A21D13" w:rsidRDefault="00A21D13" w:rsidP="00A21D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21D13">
        <w:rPr>
          <w:rFonts w:eastAsia="Times New Roman"/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EB98020" w14:textId="77777777" w:rsidR="00E14E84" w:rsidRPr="00B324C1" w:rsidRDefault="00E14E84" w:rsidP="00E14E84">
      <w:pPr>
        <w:pStyle w:val="Note-Boxed"/>
        <w:jc w:val="center"/>
      </w:pPr>
      <w:r>
        <w:t>END OF</w:t>
      </w:r>
      <w:r w:rsidRPr="00B324C1">
        <w:t xml:space="preserve"> CHANGE</w:t>
      </w:r>
    </w:p>
    <w:p w14:paraId="6D750F6F" w14:textId="77777777" w:rsidR="00E14E84" w:rsidRDefault="00E14E84" w:rsidP="00E14E84">
      <w:pPr>
        <w:rPr>
          <w:lang w:val="en-US" w:eastAsia="zh-CN"/>
        </w:rPr>
      </w:pPr>
    </w:p>
    <w:sectPr w:rsidR="00E14E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56DF" w14:textId="77777777" w:rsidR="00A606D6" w:rsidRDefault="00A606D6">
      <w:r>
        <w:separator/>
      </w:r>
    </w:p>
  </w:endnote>
  <w:endnote w:type="continuationSeparator" w:id="0">
    <w:p w14:paraId="38086833" w14:textId="77777777" w:rsidR="00A606D6" w:rsidRDefault="00A6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A7D01" w14:textId="77777777" w:rsidR="00A606D6" w:rsidRDefault="00A606D6">
      <w:r>
        <w:separator/>
      </w:r>
    </w:p>
  </w:footnote>
  <w:footnote w:type="continuationSeparator" w:id="0">
    <w:p w14:paraId="356632C5" w14:textId="77777777" w:rsidR="00A606D6" w:rsidRDefault="00A60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E4"/>
    <w:rsid w:val="000467F5"/>
    <w:rsid w:val="00066DFB"/>
    <w:rsid w:val="000A6394"/>
    <w:rsid w:val="000B6B66"/>
    <w:rsid w:val="000B7FED"/>
    <w:rsid w:val="000C038A"/>
    <w:rsid w:val="000C0A7E"/>
    <w:rsid w:val="000C6598"/>
    <w:rsid w:val="000D44B3"/>
    <w:rsid w:val="001070BD"/>
    <w:rsid w:val="0011055A"/>
    <w:rsid w:val="00145D43"/>
    <w:rsid w:val="00173BF7"/>
    <w:rsid w:val="00192C46"/>
    <w:rsid w:val="001A08B3"/>
    <w:rsid w:val="001A7B60"/>
    <w:rsid w:val="001B52F0"/>
    <w:rsid w:val="001B7A65"/>
    <w:rsid w:val="001C438A"/>
    <w:rsid w:val="001E1AED"/>
    <w:rsid w:val="001E41F3"/>
    <w:rsid w:val="00215CCF"/>
    <w:rsid w:val="00232400"/>
    <w:rsid w:val="0023676D"/>
    <w:rsid w:val="0024385D"/>
    <w:rsid w:val="00246223"/>
    <w:rsid w:val="0026004D"/>
    <w:rsid w:val="002640DD"/>
    <w:rsid w:val="0026593F"/>
    <w:rsid w:val="00275D12"/>
    <w:rsid w:val="00284FEB"/>
    <w:rsid w:val="002860C4"/>
    <w:rsid w:val="00295443"/>
    <w:rsid w:val="002B5741"/>
    <w:rsid w:val="002E472E"/>
    <w:rsid w:val="002F2CD7"/>
    <w:rsid w:val="00305409"/>
    <w:rsid w:val="003609EF"/>
    <w:rsid w:val="0036231A"/>
    <w:rsid w:val="00373E23"/>
    <w:rsid w:val="00374DD4"/>
    <w:rsid w:val="003E1A36"/>
    <w:rsid w:val="003E6BB6"/>
    <w:rsid w:val="003F2FC6"/>
    <w:rsid w:val="00410371"/>
    <w:rsid w:val="0041698A"/>
    <w:rsid w:val="004242F1"/>
    <w:rsid w:val="00446B08"/>
    <w:rsid w:val="0045165B"/>
    <w:rsid w:val="00476D47"/>
    <w:rsid w:val="00483704"/>
    <w:rsid w:val="004871EB"/>
    <w:rsid w:val="004B75B7"/>
    <w:rsid w:val="004D2817"/>
    <w:rsid w:val="004F5A03"/>
    <w:rsid w:val="00507656"/>
    <w:rsid w:val="0051580D"/>
    <w:rsid w:val="00521D7D"/>
    <w:rsid w:val="00541872"/>
    <w:rsid w:val="00547111"/>
    <w:rsid w:val="00556137"/>
    <w:rsid w:val="0057155B"/>
    <w:rsid w:val="00592D74"/>
    <w:rsid w:val="005D6964"/>
    <w:rsid w:val="005E2C44"/>
    <w:rsid w:val="005F6DC2"/>
    <w:rsid w:val="00621188"/>
    <w:rsid w:val="006257ED"/>
    <w:rsid w:val="00665C47"/>
    <w:rsid w:val="0068132E"/>
    <w:rsid w:val="00690493"/>
    <w:rsid w:val="00695808"/>
    <w:rsid w:val="006B46FB"/>
    <w:rsid w:val="006E21FB"/>
    <w:rsid w:val="006E3412"/>
    <w:rsid w:val="0070172E"/>
    <w:rsid w:val="00744185"/>
    <w:rsid w:val="00745CF0"/>
    <w:rsid w:val="0075011D"/>
    <w:rsid w:val="00785A5F"/>
    <w:rsid w:val="00792342"/>
    <w:rsid w:val="007977A8"/>
    <w:rsid w:val="007B4552"/>
    <w:rsid w:val="007B512A"/>
    <w:rsid w:val="007C118C"/>
    <w:rsid w:val="007C2097"/>
    <w:rsid w:val="007D6A07"/>
    <w:rsid w:val="007E6B22"/>
    <w:rsid w:val="007F4FFB"/>
    <w:rsid w:val="007F7259"/>
    <w:rsid w:val="008040A8"/>
    <w:rsid w:val="0081799B"/>
    <w:rsid w:val="00822235"/>
    <w:rsid w:val="008279FA"/>
    <w:rsid w:val="00836152"/>
    <w:rsid w:val="008626E7"/>
    <w:rsid w:val="00870EE7"/>
    <w:rsid w:val="008863B9"/>
    <w:rsid w:val="008A45A6"/>
    <w:rsid w:val="008C1E03"/>
    <w:rsid w:val="008C51A6"/>
    <w:rsid w:val="008E02E2"/>
    <w:rsid w:val="008F3789"/>
    <w:rsid w:val="008F686C"/>
    <w:rsid w:val="009148DE"/>
    <w:rsid w:val="00941E30"/>
    <w:rsid w:val="009430DF"/>
    <w:rsid w:val="0096291A"/>
    <w:rsid w:val="009777D9"/>
    <w:rsid w:val="00990660"/>
    <w:rsid w:val="00991B88"/>
    <w:rsid w:val="009A5753"/>
    <w:rsid w:val="009A579D"/>
    <w:rsid w:val="009C4711"/>
    <w:rsid w:val="009E3297"/>
    <w:rsid w:val="009F734F"/>
    <w:rsid w:val="00A10A02"/>
    <w:rsid w:val="00A21D13"/>
    <w:rsid w:val="00A246B6"/>
    <w:rsid w:val="00A33956"/>
    <w:rsid w:val="00A47E70"/>
    <w:rsid w:val="00A50CF0"/>
    <w:rsid w:val="00A606D6"/>
    <w:rsid w:val="00A7185F"/>
    <w:rsid w:val="00A7671C"/>
    <w:rsid w:val="00A93D39"/>
    <w:rsid w:val="00A969D3"/>
    <w:rsid w:val="00AA2CBC"/>
    <w:rsid w:val="00AA6C08"/>
    <w:rsid w:val="00AC3111"/>
    <w:rsid w:val="00AC5820"/>
    <w:rsid w:val="00AD1CD8"/>
    <w:rsid w:val="00AF26FF"/>
    <w:rsid w:val="00B00D1B"/>
    <w:rsid w:val="00B04438"/>
    <w:rsid w:val="00B13F0A"/>
    <w:rsid w:val="00B258BB"/>
    <w:rsid w:val="00B67B97"/>
    <w:rsid w:val="00B774D1"/>
    <w:rsid w:val="00B968C8"/>
    <w:rsid w:val="00BA1650"/>
    <w:rsid w:val="00BA3EC5"/>
    <w:rsid w:val="00BA51D9"/>
    <w:rsid w:val="00BB4C11"/>
    <w:rsid w:val="00BB5DFC"/>
    <w:rsid w:val="00BD279D"/>
    <w:rsid w:val="00BD4C29"/>
    <w:rsid w:val="00BD6BB8"/>
    <w:rsid w:val="00C32221"/>
    <w:rsid w:val="00C66BA2"/>
    <w:rsid w:val="00C95985"/>
    <w:rsid w:val="00CA1BA2"/>
    <w:rsid w:val="00CB4D6A"/>
    <w:rsid w:val="00CC440B"/>
    <w:rsid w:val="00CC5026"/>
    <w:rsid w:val="00CC68D0"/>
    <w:rsid w:val="00CD122A"/>
    <w:rsid w:val="00D03F9A"/>
    <w:rsid w:val="00D06D51"/>
    <w:rsid w:val="00D2200F"/>
    <w:rsid w:val="00D24991"/>
    <w:rsid w:val="00D50255"/>
    <w:rsid w:val="00D66520"/>
    <w:rsid w:val="00D76BD8"/>
    <w:rsid w:val="00D77738"/>
    <w:rsid w:val="00DB6373"/>
    <w:rsid w:val="00DE1436"/>
    <w:rsid w:val="00DE34CF"/>
    <w:rsid w:val="00DE5013"/>
    <w:rsid w:val="00E05066"/>
    <w:rsid w:val="00E13F3D"/>
    <w:rsid w:val="00E14E84"/>
    <w:rsid w:val="00E168F6"/>
    <w:rsid w:val="00E200A4"/>
    <w:rsid w:val="00E34898"/>
    <w:rsid w:val="00EB09B7"/>
    <w:rsid w:val="00EC1C2B"/>
    <w:rsid w:val="00EC5F83"/>
    <w:rsid w:val="00EE006B"/>
    <w:rsid w:val="00EE3C3D"/>
    <w:rsid w:val="00EE7D7C"/>
    <w:rsid w:val="00F02382"/>
    <w:rsid w:val="00F16D17"/>
    <w:rsid w:val="00F25D98"/>
    <w:rsid w:val="00F300FB"/>
    <w:rsid w:val="00F50096"/>
    <w:rsid w:val="00F55498"/>
    <w:rsid w:val="00F6609B"/>
    <w:rsid w:val="00FA7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FC6C4-0477-49C8-8C00-64CC21554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1771</Words>
  <Characters>10310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2021-02-04T08:43:00Z</dcterms:created>
  <dcterms:modified xsi:type="dcterms:W3CDTF">2021-02-04T08:43:00Z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(3)+LjgoU+eyk1xVTxFOlvHnGSFoqmESsFrwcA9qM1rn3JHcau2ER6OmF3AVPxSV8l8SDBdrBZ0
Ixg+BAO0wIYOOkcSIJexmR0m54QhrKSp39nmccJrldBFmDyGChe+MTcFl/vYrCzLFpkkIG/2
IkanAbl4wI8cqRbUqX2AaiZH9WEqVTeCp4CFgtNFiQF5Nlpm8D2hDGWhdUpSwbXZ0dHpnG7c
E9WL2cUIbCsG+glXAr</vt:lpwstr>
  </property>
  <property fmtid="{D5CDD505-2E9C-101B-9397-08002B2CF9AE}" pid="22" name="_2015_ms_pID_7253431">
    <vt:lpwstr>WblsSRbXd+rI1ZqF/qs8+HRNf9RxigmxxctWzEW18FwE98+KSTGfVl
2KQdFGGeW1RkxUqJWajaNbx8Rm0sfZ7DfndQBxhjlR1XYSupvfxzHthWCS268FeOoYMc7INg
gBGVXKKkdFD9DzBfRNrZhbla+8q6grYwTvJ5H5pew7T+0J0OiU4SIttnKG6InBHKfirtlUTX
zFEj5qT/i/KwW4pNARpG7vLBfqRP8XhLO6ie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1611916623</vt:lpwstr>
  </property>
</Properties>
</file>